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B6CBF" w14:textId="266544D2" w:rsidR="006528C0" w:rsidRPr="00806984" w:rsidRDefault="006528C0" w:rsidP="00652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Hlk52269583"/>
      <w:r w:rsidRPr="00806984">
        <w:rPr>
          <w:b/>
          <w:noProof/>
          <w:sz w:val="24"/>
          <w:lang w:val="it-IT"/>
        </w:rPr>
        <w:t>3GPP SA3LI#78e-e</w:t>
      </w:r>
      <w:r w:rsidRPr="00806984">
        <w:rPr>
          <w:b/>
          <w:i/>
          <w:noProof/>
          <w:sz w:val="28"/>
          <w:lang w:val="it-IT"/>
        </w:rPr>
        <w:tab/>
      </w:r>
      <w:bookmarkStart w:id="1" w:name="_GoBack"/>
      <w:bookmarkEnd w:id="1"/>
      <w:r w:rsidRPr="00806984">
        <w:rPr>
          <w:b/>
          <w:i/>
          <w:noProof/>
          <w:sz w:val="28"/>
          <w:lang w:val="it-IT"/>
        </w:rPr>
        <w:t>S3i200</w:t>
      </w:r>
      <w:r w:rsidR="00A15F17">
        <w:rPr>
          <w:b/>
          <w:i/>
          <w:noProof/>
          <w:sz w:val="28"/>
          <w:lang w:val="it-IT"/>
        </w:rPr>
        <w:t>487</w:t>
      </w:r>
    </w:p>
    <w:p w14:paraId="77078318" w14:textId="77777777" w:rsidR="006528C0" w:rsidRPr="00806984" w:rsidRDefault="006528C0" w:rsidP="006528C0">
      <w:pPr>
        <w:pStyle w:val="CRCoverPage"/>
        <w:outlineLvl w:val="0"/>
        <w:rPr>
          <w:b/>
          <w:noProof/>
          <w:sz w:val="24"/>
          <w:lang w:val="it-IT"/>
        </w:rPr>
      </w:pPr>
      <w:r w:rsidRPr="00806984">
        <w:rPr>
          <w:b/>
          <w:noProof/>
          <w:sz w:val="24"/>
          <w:lang w:val="it-IT"/>
        </w:rPr>
        <w:t>eMeeting, 6-7 October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28C0" w14:paraId="25F0FC2D" w14:textId="77777777" w:rsidTr="00BD0E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D3A42" w14:textId="77777777" w:rsidR="006528C0" w:rsidRDefault="006528C0" w:rsidP="00BD0E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528C0" w14:paraId="0E1BC41E" w14:textId="77777777" w:rsidTr="00BD0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070A1D" w14:textId="77777777" w:rsidR="006528C0" w:rsidRDefault="006528C0" w:rsidP="00BD0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528C0" w14:paraId="4F6969F9" w14:textId="77777777" w:rsidTr="00BD0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749C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1F213989" w14:textId="77777777" w:rsidTr="00BD0E08">
        <w:tc>
          <w:tcPr>
            <w:tcW w:w="142" w:type="dxa"/>
            <w:tcBorders>
              <w:left w:val="single" w:sz="4" w:space="0" w:color="auto"/>
            </w:tcBorders>
          </w:tcPr>
          <w:p w14:paraId="1A13657A" w14:textId="77777777" w:rsidR="006528C0" w:rsidRDefault="006528C0" w:rsidP="00BD0E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28C1FF" w14:textId="7751B59F" w:rsidR="006528C0" w:rsidRPr="006528C0" w:rsidRDefault="006528C0" w:rsidP="00BD0E0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528C0">
              <w:rPr>
                <w:b/>
                <w:bCs/>
                <w:sz w:val="28"/>
                <w:szCs w:val="28"/>
              </w:rPr>
              <w:t>33.128</w:t>
            </w:r>
          </w:p>
        </w:tc>
        <w:tc>
          <w:tcPr>
            <w:tcW w:w="709" w:type="dxa"/>
          </w:tcPr>
          <w:p w14:paraId="37A75B2F" w14:textId="77777777" w:rsidR="006528C0" w:rsidRDefault="006528C0" w:rsidP="00BD0E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1E42E" w14:textId="1156DF3B" w:rsidR="006528C0" w:rsidRPr="00B64721" w:rsidRDefault="00B64721" w:rsidP="00BD0E0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64721">
              <w:rPr>
                <w:b/>
                <w:bCs/>
                <w:sz w:val="28"/>
                <w:szCs w:val="28"/>
              </w:rPr>
              <w:t>0123</w:t>
            </w:r>
          </w:p>
        </w:tc>
        <w:tc>
          <w:tcPr>
            <w:tcW w:w="709" w:type="dxa"/>
          </w:tcPr>
          <w:p w14:paraId="087B84D8" w14:textId="77777777" w:rsidR="006528C0" w:rsidRDefault="006528C0" w:rsidP="00BD0E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3F491" w14:textId="67ED9E35" w:rsidR="006528C0" w:rsidRPr="006528C0" w:rsidRDefault="006528C0" w:rsidP="00BD0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528C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DEA0496" w14:textId="77777777" w:rsidR="006528C0" w:rsidRDefault="006528C0" w:rsidP="00BD0E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EEB40" w14:textId="19FEA136" w:rsidR="006528C0" w:rsidRPr="006528C0" w:rsidRDefault="006528C0" w:rsidP="00BD0E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528C0">
              <w:rPr>
                <w:b/>
                <w:bCs/>
                <w:sz w:val="28"/>
                <w:szCs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53BA5C" w14:textId="77777777" w:rsidR="006528C0" w:rsidRDefault="006528C0" w:rsidP="00BD0E08">
            <w:pPr>
              <w:pStyle w:val="CRCoverPage"/>
              <w:spacing w:after="0"/>
              <w:rPr>
                <w:noProof/>
              </w:rPr>
            </w:pPr>
          </w:p>
        </w:tc>
      </w:tr>
      <w:tr w:rsidR="006528C0" w14:paraId="64E4693F" w14:textId="77777777" w:rsidTr="00BD0E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A8F5A4" w14:textId="77777777" w:rsidR="006528C0" w:rsidRDefault="006528C0" w:rsidP="00BD0E08">
            <w:pPr>
              <w:pStyle w:val="CRCoverPage"/>
              <w:spacing w:after="0"/>
              <w:rPr>
                <w:noProof/>
              </w:rPr>
            </w:pPr>
          </w:p>
        </w:tc>
      </w:tr>
      <w:tr w:rsidR="006528C0" w14:paraId="728EB36D" w14:textId="77777777" w:rsidTr="00BD0E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A67978" w14:textId="77777777" w:rsidR="006528C0" w:rsidRPr="00F25D98" w:rsidRDefault="006528C0" w:rsidP="00BD0E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528C0" w14:paraId="28C574AB" w14:textId="77777777" w:rsidTr="00BD0E08">
        <w:tc>
          <w:tcPr>
            <w:tcW w:w="9641" w:type="dxa"/>
            <w:gridSpan w:val="9"/>
          </w:tcPr>
          <w:p w14:paraId="67865DB2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199964" w14:textId="77777777" w:rsidR="006528C0" w:rsidRDefault="006528C0" w:rsidP="006528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28C0" w14:paraId="313213C3" w14:textId="77777777" w:rsidTr="00BD0E08">
        <w:tc>
          <w:tcPr>
            <w:tcW w:w="2835" w:type="dxa"/>
          </w:tcPr>
          <w:p w14:paraId="031E5FEF" w14:textId="77777777" w:rsidR="006528C0" w:rsidRDefault="006528C0" w:rsidP="00BD0E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52F5B1" w14:textId="77777777" w:rsidR="006528C0" w:rsidRDefault="006528C0" w:rsidP="00BD0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A86509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390408" w14:textId="77777777" w:rsidR="006528C0" w:rsidRDefault="006528C0" w:rsidP="00BD0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60D4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FB6827" w14:textId="77777777" w:rsidR="006528C0" w:rsidRDefault="006528C0" w:rsidP="00BD0E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D7706A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0080F3" w14:textId="77777777" w:rsidR="006528C0" w:rsidRDefault="006528C0" w:rsidP="00BD0E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FE071" w14:textId="44493FED" w:rsidR="006528C0" w:rsidRDefault="006528C0" w:rsidP="00BD0E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2CE8F8" w14:textId="77777777" w:rsidR="006528C0" w:rsidRDefault="006528C0" w:rsidP="006528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28C0" w14:paraId="3DF5CEE0" w14:textId="77777777" w:rsidTr="00BD0E08">
        <w:tc>
          <w:tcPr>
            <w:tcW w:w="9640" w:type="dxa"/>
            <w:gridSpan w:val="11"/>
          </w:tcPr>
          <w:p w14:paraId="7AF256B8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71176EBC" w14:textId="77777777" w:rsidTr="00BD0E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0E2EEF" w14:textId="77777777" w:rsidR="006528C0" w:rsidRDefault="006528C0" w:rsidP="00BD0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B4C36" w14:textId="56C7320B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UDM Subscriber Record Change and Cancel Location (x)IRIs</w:t>
            </w:r>
          </w:p>
        </w:tc>
      </w:tr>
      <w:tr w:rsidR="006528C0" w14:paraId="3D5CF3C0" w14:textId="77777777" w:rsidTr="00BD0E08">
        <w:tc>
          <w:tcPr>
            <w:tcW w:w="1843" w:type="dxa"/>
            <w:tcBorders>
              <w:left w:val="single" w:sz="4" w:space="0" w:color="auto"/>
            </w:tcBorders>
          </w:tcPr>
          <w:p w14:paraId="2B000833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76791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749C2957" w14:textId="77777777" w:rsidTr="00BD0E08">
        <w:tc>
          <w:tcPr>
            <w:tcW w:w="1843" w:type="dxa"/>
            <w:tcBorders>
              <w:left w:val="single" w:sz="4" w:space="0" w:color="auto"/>
            </w:tcBorders>
          </w:tcPr>
          <w:p w14:paraId="31FFF0EE" w14:textId="77777777" w:rsidR="006528C0" w:rsidRDefault="006528C0" w:rsidP="00BD0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AAEAE" w14:textId="2F2A454C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(Ericsson)</w:t>
            </w:r>
          </w:p>
        </w:tc>
      </w:tr>
      <w:tr w:rsidR="006528C0" w14:paraId="2D6323A1" w14:textId="77777777" w:rsidTr="00BD0E08">
        <w:tc>
          <w:tcPr>
            <w:tcW w:w="1843" w:type="dxa"/>
            <w:tcBorders>
              <w:left w:val="single" w:sz="4" w:space="0" w:color="auto"/>
            </w:tcBorders>
          </w:tcPr>
          <w:p w14:paraId="25EAF088" w14:textId="77777777" w:rsidR="006528C0" w:rsidRDefault="006528C0" w:rsidP="00BD0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A6A0C" w14:textId="02BAE4BC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6528C0" w14:paraId="6D5EC03A" w14:textId="77777777" w:rsidTr="00BD0E08">
        <w:tc>
          <w:tcPr>
            <w:tcW w:w="1843" w:type="dxa"/>
            <w:tcBorders>
              <w:left w:val="single" w:sz="4" w:space="0" w:color="auto"/>
            </w:tcBorders>
          </w:tcPr>
          <w:p w14:paraId="4F5AA616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A28896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74BA3350" w14:textId="77777777" w:rsidTr="00BD0E08">
        <w:tc>
          <w:tcPr>
            <w:tcW w:w="1843" w:type="dxa"/>
            <w:tcBorders>
              <w:left w:val="single" w:sz="4" w:space="0" w:color="auto"/>
            </w:tcBorders>
          </w:tcPr>
          <w:p w14:paraId="670153D3" w14:textId="77777777" w:rsidR="006528C0" w:rsidRDefault="006528C0" w:rsidP="00BD0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F9AF14" w14:textId="72CBCA3A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5DBE5B8B" w14:textId="77777777" w:rsidR="006528C0" w:rsidRDefault="006528C0" w:rsidP="00BD0E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CAD60F" w14:textId="77777777" w:rsidR="006528C0" w:rsidRDefault="006528C0" w:rsidP="00BD0E08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2F33E" w14:textId="3486BE1D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2020-09-</w:t>
            </w:r>
            <w:r w:rsidR="00A15F17">
              <w:t>30</w:t>
            </w:r>
          </w:p>
        </w:tc>
      </w:tr>
      <w:tr w:rsidR="006528C0" w14:paraId="45789E51" w14:textId="77777777" w:rsidTr="00BD0E08">
        <w:tc>
          <w:tcPr>
            <w:tcW w:w="1843" w:type="dxa"/>
            <w:tcBorders>
              <w:left w:val="single" w:sz="4" w:space="0" w:color="auto"/>
            </w:tcBorders>
          </w:tcPr>
          <w:p w14:paraId="264F8132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C32C1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3FCE9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A7EF1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04A69C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1C283A10" w14:textId="77777777" w:rsidTr="00BD0E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5E55A1" w14:textId="77777777" w:rsidR="006528C0" w:rsidRDefault="006528C0" w:rsidP="00BD0E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07D0EA" w14:textId="33D317EA" w:rsidR="006528C0" w:rsidRPr="000E1802" w:rsidRDefault="006528C0" w:rsidP="00BD0E0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E180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E6692A" w14:textId="77777777" w:rsidR="006528C0" w:rsidRDefault="006528C0" w:rsidP="00BD0E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D4706" w14:textId="77777777" w:rsidR="006528C0" w:rsidRDefault="006528C0" w:rsidP="00BD0E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7A980F" w14:textId="2A9D2E14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528C0" w14:paraId="68D88983" w14:textId="77777777" w:rsidTr="00BD0E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483DA5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71C7DF" w14:textId="77777777" w:rsidR="006528C0" w:rsidRDefault="006528C0" w:rsidP="00BD0E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330" w14:textId="77777777" w:rsidR="006528C0" w:rsidRDefault="006528C0" w:rsidP="00BD0E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A5BA" w14:textId="77777777" w:rsidR="006528C0" w:rsidRPr="007C2097" w:rsidRDefault="006528C0" w:rsidP="00BD0E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528C0" w14:paraId="60380EA3" w14:textId="77777777" w:rsidTr="00BD0E08">
        <w:tc>
          <w:tcPr>
            <w:tcW w:w="1843" w:type="dxa"/>
          </w:tcPr>
          <w:p w14:paraId="56206897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594851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176878B2" w14:textId="77777777" w:rsidTr="00BD0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65A6E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81848" w14:textId="4F3F5D60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version of TS 33.128 does not support stage 3 for UDM </w:t>
            </w:r>
            <w:r>
              <w:t>Subscriber Record Change and Cancel Location (x)IRIs</w:t>
            </w:r>
          </w:p>
        </w:tc>
      </w:tr>
      <w:tr w:rsidR="006528C0" w14:paraId="096F3D3E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B05C7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7736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6349AF4E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D3936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87D3F" w14:textId="6C74BC4E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requirements are included</w:t>
            </w:r>
          </w:p>
        </w:tc>
      </w:tr>
      <w:tr w:rsidR="006528C0" w14:paraId="72BE9244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71FE0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E945E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79E66C4B" w14:textId="77777777" w:rsidTr="00BD0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FE3CC8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E84B9" w14:textId="27700150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3 requirements.</w:t>
            </w:r>
          </w:p>
        </w:tc>
      </w:tr>
      <w:tr w:rsidR="006528C0" w14:paraId="16AA4652" w14:textId="77777777" w:rsidTr="00BD0E08">
        <w:tc>
          <w:tcPr>
            <w:tcW w:w="2694" w:type="dxa"/>
            <w:gridSpan w:val="2"/>
          </w:tcPr>
          <w:p w14:paraId="17D57734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AC667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7CFCD8A4" w14:textId="77777777" w:rsidTr="00BD0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876A8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CCDB7" w14:textId="46795884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7.2.2.3.3, 7.2.2.3.4, Annex A</w:t>
            </w:r>
          </w:p>
        </w:tc>
      </w:tr>
      <w:tr w:rsidR="006528C0" w14:paraId="1FECECBD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12C1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AC1D4E" w14:textId="77777777" w:rsidR="006528C0" w:rsidRDefault="006528C0" w:rsidP="00BD0E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8C0" w14:paraId="0A3F8E8F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2D95D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9B94D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6683C1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D97993" w14:textId="77777777" w:rsidR="006528C0" w:rsidRDefault="006528C0" w:rsidP="00BD0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19DCFC" w14:textId="77777777" w:rsidR="006528C0" w:rsidRDefault="006528C0" w:rsidP="00BD0E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8C0" w14:paraId="2AF7F769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CC3B7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FD0D0F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AE086" w14:textId="3845A76E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45A0E" w14:textId="77777777" w:rsidR="006528C0" w:rsidRDefault="006528C0" w:rsidP="00BD0E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FC227" w14:textId="77777777" w:rsidR="006528C0" w:rsidRDefault="006528C0" w:rsidP="00BD0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8C0" w14:paraId="73F40802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B3530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43533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9B94C" w14:textId="6334FAE1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D6754C" w14:textId="77777777" w:rsidR="006528C0" w:rsidRDefault="006528C0" w:rsidP="00BD0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EB289" w14:textId="77777777" w:rsidR="006528C0" w:rsidRDefault="006528C0" w:rsidP="00BD0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8C0" w14:paraId="1CCCE216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4378C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33FBC2" w14:textId="77777777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E0BBC" w14:textId="0289745E" w:rsidR="006528C0" w:rsidRDefault="006528C0" w:rsidP="00BD0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4DEFE" w14:textId="77777777" w:rsidR="006528C0" w:rsidRDefault="006528C0" w:rsidP="00BD0E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8BC336" w14:textId="77777777" w:rsidR="006528C0" w:rsidRDefault="006528C0" w:rsidP="00BD0E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8C0" w14:paraId="7F2AB34E" w14:textId="77777777" w:rsidTr="00BD0E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A15F1" w14:textId="77777777" w:rsidR="006528C0" w:rsidRDefault="006528C0" w:rsidP="00BD0E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C858" w14:textId="77777777" w:rsidR="006528C0" w:rsidRDefault="006528C0" w:rsidP="00BD0E08">
            <w:pPr>
              <w:pStyle w:val="CRCoverPage"/>
              <w:spacing w:after="0"/>
              <w:rPr>
                <w:noProof/>
              </w:rPr>
            </w:pPr>
          </w:p>
        </w:tc>
      </w:tr>
      <w:tr w:rsidR="006528C0" w14:paraId="30857071" w14:textId="77777777" w:rsidTr="00BD0E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DA149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1415E" w14:textId="77777777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8C0" w:rsidRPr="008863B9" w14:paraId="46E2474A" w14:textId="77777777" w:rsidTr="00BD0E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768DC" w14:textId="77777777" w:rsidR="006528C0" w:rsidRPr="008863B9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BE702E" w14:textId="77777777" w:rsidR="006528C0" w:rsidRPr="008863B9" w:rsidRDefault="006528C0" w:rsidP="00BD0E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8C0" w14:paraId="18FA622F" w14:textId="77777777" w:rsidTr="00BD0E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5ACA9" w14:textId="77777777" w:rsidR="006528C0" w:rsidRDefault="006528C0" w:rsidP="00BD0E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DB3E0" w14:textId="77777777" w:rsidR="006528C0" w:rsidRDefault="006528C0" w:rsidP="00BD0E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55554" w14:textId="77777777" w:rsidR="006528C0" w:rsidRDefault="006528C0" w:rsidP="006528C0">
      <w:pPr>
        <w:pStyle w:val="CRCoverPage"/>
        <w:spacing w:after="0"/>
        <w:rPr>
          <w:noProof/>
          <w:sz w:val="8"/>
          <w:szCs w:val="8"/>
        </w:rPr>
      </w:pPr>
    </w:p>
    <w:p w14:paraId="5E108E34" w14:textId="7C03E7C2" w:rsidR="006528C0" w:rsidRDefault="006528C0">
      <w:pPr>
        <w:spacing w:after="0"/>
      </w:pPr>
      <w:r>
        <w:br w:type="page"/>
      </w:r>
    </w:p>
    <w:bookmarkEnd w:id="0"/>
    <w:p w14:paraId="3CDEF237" w14:textId="77777777" w:rsidR="00A94526" w:rsidRDefault="00A94526" w:rsidP="005A4A99"/>
    <w:p w14:paraId="6AE29C66" w14:textId="76222038" w:rsidR="0078478E" w:rsidRDefault="0078478E" w:rsidP="005A4A99">
      <w:pPr>
        <w:rPr>
          <w:color w:val="4472C4" w:themeColor="accent1"/>
          <w:sz w:val="28"/>
          <w:szCs w:val="28"/>
        </w:rPr>
      </w:pPr>
      <w:r w:rsidRPr="0078478E">
        <w:rPr>
          <w:color w:val="4472C4" w:themeColor="accent1"/>
          <w:sz w:val="28"/>
          <w:szCs w:val="28"/>
        </w:rPr>
        <w:t>**** FIRST CHANGE ***</w:t>
      </w:r>
    </w:p>
    <w:p w14:paraId="163AFFE7" w14:textId="77777777" w:rsidR="0078478E" w:rsidRPr="0078478E" w:rsidRDefault="0078478E" w:rsidP="005A4A99">
      <w:pPr>
        <w:rPr>
          <w:color w:val="4472C4" w:themeColor="accent1"/>
          <w:sz w:val="28"/>
          <w:szCs w:val="28"/>
        </w:rPr>
      </w:pPr>
    </w:p>
    <w:p w14:paraId="3C2C55A1" w14:textId="77777777" w:rsidR="00080512" w:rsidRPr="004D3578" w:rsidRDefault="00080512">
      <w:pPr>
        <w:pStyle w:val="Heading1"/>
      </w:pPr>
      <w:bookmarkStart w:id="4" w:name="_Toc50552181"/>
      <w:r w:rsidRPr="004D3578">
        <w:t>2</w:t>
      </w:r>
      <w:r w:rsidRPr="004D3578">
        <w:tab/>
        <w:t>References</w:t>
      </w:r>
      <w:bookmarkEnd w:id="4"/>
    </w:p>
    <w:p w14:paraId="0BDDDB2E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92E3772" w14:textId="77777777" w:rsidR="00080512" w:rsidRPr="004D3578" w:rsidRDefault="00051834" w:rsidP="00051834"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5D11F20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147F83D7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5"/>
    <w:bookmarkEnd w:id="6"/>
    <w:bookmarkEnd w:id="7"/>
    <w:bookmarkEnd w:id="8"/>
    <w:p w14:paraId="7AF17B89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D1D2BF6" w14:textId="518218F0" w:rsidR="00DC666B" w:rsidRPr="004D3578" w:rsidRDefault="00DC666B" w:rsidP="00DC666B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 w:rsidR="007F2C83">
        <w:t>S</w:t>
      </w:r>
      <w:r w:rsidRPr="004D3578">
        <w:t> </w:t>
      </w:r>
      <w:r w:rsidR="00B8430B">
        <w:t>23.501</w:t>
      </w:r>
      <w:r w:rsidRPr="004D3578">
        <w:t>: "</w:t>
      </w:r>
      <w:r w:rsidR="001D2B33">
        <w:t>System Architecture for the 5G System</w:t>
      </w:r>
      <w:r w:rsidRPr="004D3578">
        <w:t>".</w:t>
      </w:r>
    </w:p>
    <w:p w14:paraId="032C3325" w14:textId="0703856F" w:rsidR="00DC666B" w:rsidRPr="004D3578" w:rsidRDefault="00DC666B" w:rsidP="00B8430B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="00B8430B" w:rsidRPr="004D3578">
        <w:t>3GPP T</w:t>
      </w:r>
      <w:r w:rsidR="00B8430B">
        <w:t>S</w:t>
      </w:r>
      <w:r w:rsidR="00B8430B" w:rsidRPr="004D3578">
        <w:t> </w:t>
      </w:r>
      <w:r w:rsidR="00B8430B">
        <w:t>33</w:t>
      </w:r>
      <w:r w:rsidR="00B8430B" w:rsidRPr="004D3578">
        <w:t>.</w:t>
      </w:r>
      <w:r w:rsidR="00B8430B">
        <w:t>126</w:t>
      </w:r>
      <w:r w:rsidR="00B8430B" w:rsidRPr="004D3578">
        <w:t>: "</w:t>
      </w:r>
      <w:r w:rsidR="00B8430B">
        <w:t>Lawful Interception Requirements</w:t>
      </w:r>
      <w:r w:rsidR="00B8430B" w:rsidRPr="004D3578">
        <w:t>".</w:t>
      </w:r>
    </w:p>
    <w:p w14:paraId="51B2BD73" w14:textId="24BA191F" w:rsidR="00791291" w:rsidRDefault="00791291" w:rsidP="00791291">
      <w:pPr>
        <w:keepLines/>
        <w:ind w:left="1702" w:hanging="1418"/>
        <w:rPr>
          <w:lang w:val="en-US"/>
        </w:rPr>
      </w:pPr>
      <w:r>
        <w:rPr>
          <w:lang w:val="en-US"/>
        </w:rPr>
        <w:t>[</w:t>
      </w:r>
      <w:r w:rsidR="00725E96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  <w:t>3GPP TS 23.502: "Procedures for the 5G System; Stage 2".</w:t>
      </w:r>
    </w:p>
    <w:p w14:paraId="126274EF" w14:textId="3CC32C8F" w:rsidR="006B08E2" w:rsidRDefault="006B08E2" w:rsidP="00791291">
      <w:pPr>
        <w:keepLines/>
        <w:ind w:left="1702" w:hanging="1418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3GPP TS 33.127: "</w:t>
      </w:r>
      <w:r w:rsidR="00DC41CF">
        <w:rPr>
          <w:lang w:val="en-US"/>
        </w:rPr>
        <w:t>Lawful Interception (LI) Architecture and Functions</w:t>
      </w:r>
      <w:r>
        <w:rPr>
          <w:lang w:val="en-US"/>
        </w:rPr>
        <w:t>".</w:t>
      </w:r>
    </w:p>
    <w:p w14:paraId="1E6078F0" w14:textId="2FED3FC2" w:rsidR="00B8430B" w:rsidRDefault="00B8430B" w:rsidP="00791291">
      <w:pPr>
        <w:keepLines/>
        <w:ind w:left="1702" w:hanging="1418"/>
        <w:rPr>
          <w:lang w:val="en-US"/>
        </w:rPr>
      </w:pPr>
      <w:r>
        <w:rPr>
          <w:lang w:val="fr-FR"/>
        </w:rPr>
        <w:t>[</w:t>
      </w:r>
      <w:r w:rsidR="006B08E2">
        <w:rPr>
          <w:lang w:val="fr-FR"/>
        </w:rPr>
        <w:t>6</w:t>
      </w:r>
      <w:r>
        <w:rPr>
          <w:lang w:val="fr-FR"/>
        </w:rPr>
        <w:t>]</w:t>
      </w:r>
      <w:r>
        <w:rPr>
          <w:lang w:val="fr-FR"/>
        </w:rPr>
        <w:tab/>
        <w:t xml:space="preserve">ETSI </w:t>
      </w:r>
      <w:r w:rsidR="001D2B33">
        <w:rPr>
          <w:lang w:val="fr-FR"/>
        </w:rPr>
        <w:t xml:space="preserve">TS </w:t>
      </w:r>
      <w:r>
        <w:rPr>
          <w:lang w:val="fr-FR"/>
        </w:rPr>
        <w:t>103 1</w:t>
      </w:r>
      <w:r w:rsidR="001D2B33">
        <w:rPr>
          <w:lang w:val="fr-FR"/>
        </w:rPr>
        <w:t>2</w:t>
      </w:r>
      <w:r>
        <w:rPr>
          <w:lang w:val="fr-FR"/>
        </w:rPr>
        <w:t xml:space="preserve">0: </w:t>
      </w:r>
      <w:r>
        <w:rPr>
          <w:lang w:val="en-US"/>
        </w:rPr>
        <w:t>"</w:t>
      </w:r>
      <w:r w:rsidR="001D2B33" w:rsidRPr="001D2B33">
        <w:t xml:space="preserve"> </w:t>
      </w:r>
      <w:r w:rsidR="001D2B33" w:rsidRPr="001D2B33">
        <w:rPr>
          <w:lang w:val="en-US"/>
        </w:rPr>
        <w:t>Lawful Interception (LI); Interface for warrant information</w:t>
      </w:r>
      <w:r w:rsidR="005456BD">
        <w:rPr>
          <w:lang w:val="en-US"/>
        </w:rPr>
        <w:t>"</w:t>
      </w:r>
      <w:r>
        <w:rPr>
          <w:lang w:val="en-US"/>
        </w:rPr>
        <w:t>.</w:t>
      </w:r>
    </w:p>
    <w:p w14:paraId="7DBC4655" w14:textId="569B1FCA" w:rsidR="00C41FC4" w:rsidRDefault="00C41FC4" w:rsidP="00C41FC4">
      <w:pPr>
        <w:keepLines/>
        <w:ind w:left="1702" w:hanging="1418"/>
        <w:rPr>
          <w:lang w:val="fr-FR"/>
        </w:rPr>
      </w:pPr>
      <w:r>
        <w:rPr>
          <w:lang w:val="fr-FR"/>
        </w:rPr>
        <w:t>[7]</w:t>
      </w:r>
      <w:r>
        <w:rPr>
          <w:lang w:val="fr-FR"/>
        </w:rPr>
        <w:tab/>
      </w:r>
      <w:r>
        <w:t xml:space="preserve">ETSI TS 103 221-1: </w:t>
      </w:r>
      <w:r>
        <w:rPr>
          <w:lang w:val="en-US"/>
        </w:rPr>
        <w:t>"Lawful Interception (LI); Internal Network Interfaces; Part 1: X1".</w:t>
      </w:r>
    </w:p>
    <w:p w14:paraId="3AE323E4" w14:textId="77777777" w:rsidR="00C41FC4" w:rsidRDefault="00C41FC4" w:rsidP="00C41FC4">
      <w:pPr>
        <w:keepLines/>
        <w:ind w:left="1702" w:hanging="1418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 xml:space="preserve">ETSI TS 103 221-2: </w:t>
      </w:r>
      <w:r>
        <w:rPr>
          <w:lang w:val="fr-FR"/>
        </w:rPr>
        <w:t>"</w:t>
      </w:r>
      <w:r>
        <w:rPr>
          <w:lang w:val="en-US"/>
        </w:rPr>
        <w:t>Lawful Interception (LI); Internal Network Interfaces; Part 2: X2/X3</w:t>
      </w:r>
      <w:r>
        <w:rPr>
          <w:lang w:val="fr-FR"/>
        </w:rPr>
        <w:t>".</w:t>
      </w:r>
    </w:p>
    <w:p w14:paraId="41751991" w14:textId="36E4A2CB" w:rsidR="002A63A6" w:rsidRDefault="00C41FC4" w:rsidP="00C41FC4">
      <w:pPr>
        <w:keepLines/>
        <w:ind w:left="1702" w:hanging="1418"/>
        <w:rPr>
          <w:lang w:val="en-US"/>
        </w:rPr>
      </w:pPr>
      <w:r>
        <w:rPr>
          <w:lang w:val="en-US"/>
        </w:rPr>
        <w:t xml:space="preserve"> </w:t>
      </w:r>
      <w:r w:rsidR="002A63A6">
        <w:rPr>
          <w:lang w:val="en-US"/>
        </w:rPr>
        <w:t>[9]</w:t>
      </w:r>
      <w:r w:rsidR="002A63A6">
        <w:rPr>
          <w:lang w:val="en-US"/>
        </w:rPr>
        <w:tab/>
        <w:t xml:space="preserve">ETSI TS 102 232-1: </w:t>
      </w:r>
      <w:r w:rsidR="002A63A6">
        <w:rPr>
          <w:lang w:val="fr-FR"/>
        </w:rPr>
        <w:t>"</w:t>
      </w:r>
      <w:r w:rsidR="002A63A6">
        <w:rPr>
          <w:lang w:val="en-US"/>
        </w:rPr>
        <w:t xml:space="preserve">Lawful Interception (LI); </w:t>
      </w:r>
      <w:r w:rsidR="002A63A6" w:rsidRPr="0013052E">
        <w:rPr>
          <w:lang w:val="en-US"/>
        </w:rPr>
        <w:t>Handover Interface and Service-Specific Details (SSD) for IP delivery; Part 1: Handover specification for IP delivery</w:t>
      </w:r>
      <w:r w:rsidR="002A63A6">
        <w:rPr>
          <w:lang w:val="fr-FR"/>
        </w:rPr>
        <w:t>"</w:t>
      </w:r>
      <w:r w:rsidR="00CD33BF">
        <w:rPr>
          <w:lang w:val="fr-FR"/>
        </w:rPr>
        <w:t>.</w:t>
      </w:r>
    </w:p>
    <w:p w14:paraId="4462B8E0" w14:textId="4FAF6704" w:rsidR="002A63A6" w:rsidRDefault="002A63A6" w:rsidP="002A63A6">
      <w:pPr>
        <w:keepLines/>
        <w:ind w:left="1702" w:hanging="1418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 xml:space="preserve">ETSI TS 102 232-7: </w:t>
      </w:r>
      <w:r>
        <w:rPr>
          <w:lang w:val="fr-FR"/>
        </w:rPr>
        <w:t>"</w:t>
      </w:r>
      <w:r w:rsidRPr="0013052E">
        <w:rPr>
          <w:lang w:val="en-US"/>
        </w:rPr>
        <w:t>Lawful Interception (LI); Handover Interface and Service-Specific Details (SSD) for IP delivery; Part 7: Service-specific details for Mobile Services</w:t>
      </w:r>
      <w:r>
        <w:rPr>
          <w:lang w:val="fr-FR"/>
        </w:rPr>
        <w:t>"</w:t>
      </w:r>
      <w:r w:rsidR="00CD33BF">
        <w:rPr>
          <w:lang w:val="fr-FR"/>
        </w:rPr>
        <w:t>.</w:t>
      </w:r>
    </w:p>
    <w:p w14:paraId="1A5B441E" w14:textId="4AD6BE7F" w:rsidR="002A63A6" w:rsidRDefault="002A63A6" w:rsidP="002A63A6">
      <w:pPr>
        <w:keepLines/>
        <w:ind w:left="1702" w:hanging="1418"/>
      </w:pPr>
      <w:r>
        <w:rPr>
          <w:lang w:val="fr-FR"/>
        </w:rPr>
        <w:t>[11]</w:t>
      </w:r>
      <w:r>
        <w:rPr>
          <w:lang w:val="fr-FR"/>
        </w:rPr>
        <w:tab/>
        <w:t>3GPP TS 33.501: "</w:t>
      </w:r>
      <w:r>
        <w:t>Security Architecture and Procedures for the 5G System"</w:t>
      </w:r>
      <w:r w:rsidR="00CD33BF">
        <w:t>.</w:t>
      </w:r>
    </w:p>
    <w:p w14:paraId="47AC7764" w14:textId="105A7DD0" w:rsidR="00D20871" w:rsidRDefault="00D20871" w:rsidP="002A63A6">
      <w:pPr>
        <w:keepLines/>
        <w:ind w:left="1702" w:hanging="1418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3GPP TS 33.108: "</w:t>
      </w:r>
      <w:r w:rsidRPr="00D20871">
        <w:rPr>
          <w:lang w:val="fr-FR"/>
        </w:rPr>
        <w:t>3G security; Handover interface for Lawful Interception (LI)</w:t>
      </w:r>
      <w:r>
        <w:rPr>
          <w:lang w:val="fr-FR"/>
        </w:rPr>
        <w:t>"</w:t>
      </w:r>
      <w:r w:rsidR="00CD33BF">
        <w:rPr>
          <w:lang w:val="fr-FR"/>
        </w:rPr>
        <w:t>.</w:t>
      </w:r>
    </w:p>
    <w:p w14:paraId="763F9646" w14:textId="7B335D87" w:rsidR="00695A5E" w:rsidRDefault="00695A5E" w:rsidP="00695A5E">
      <w:pPr>
        <w:pStyle w:val="EX"/>
      </w:pPr>
      <w:r>
        <w:t>[13</w:t>
      </w:r>
      <w:r w:rsidRPr="004D3578">
        <w:t>]</w:t>
      </w:r>
      <w:r w:rsidRPr="004D3578">
        <w:tab/>
        <w:t>3GPP T</w:t>
      </w:r>
      <w:r>
        <w:t>S 24.501</w:t>
      </w:r>
      <w:r w:rsidRPr="004D3578">
        <w:t>: "</w:t>
      </w:r>
      <w:r>
        <w:t>Non-Access-Stratum (NAS) protocol for 5G System (5GS)</w:t>
      </w:r>
      <w:r w:rsidRPr="004D3578">
        <w:t>".</w:t>
      </w:r>
    </w:p>
    <w:p w14:paraId="7C97F3AF" w14:textId="574F41A7" w:rsidR="00772B8D" w:rsidRDefault="00772B8D" w:rsidP="00695A5E">
      <w:pPr>
        <w:pStyle w:val="EX"/>
      </w:pPr>
      <w:r>
        <w:t>[14]</w:t>
      </w:r>
      <w:r>
        <w:tab/>
        <w:t>3GPP TS 24.007: "</w:t>
      </w:r>
      <w:r w:rsidR="001136C8" w:rsidRPr="00FC1C6A">
        <w:rPr>
          <w:color w:val="444444"/>
        </w:rPr>
        <w:t>Mobile radio interface signalling layer 3; General Aspects</w:t>
      </w:r>
      <w:r>
        <w:t>".</w:t>
      </w:r>
    </w:p>
    <w:p w14:paraId="7AD8B6B0" w14:textId="55E7ED61" w:rsidR="00257127" w:rsidRDefault="00257127" w:rsidP="00695A5E">
      <w:pPr>
        <w:pStyle w:val="EX"/>
      </w:pPr>
      <w:r>
        <w:t>[15]</w:t>
      </w:r>
      <w:r>
        <w:tab/>
        <w:t>3GPP TS 29.244: "</w:t>
      </w:r>
      <w:r w:rsidR="001136C8" w:rsidRPr="00FC1C6A">
        <w:rPr>
          <w:color w:val="444444"/>
        </w:rPr>
        <w:t>Interface between the Control Plane and the User Plane nodes</w:t>
      </w:r>
      <w:r>
        <w:t>".</w:t>
      </w:r>
    </w:p>
    <w:p w14:paraId="231A59E3" w14:textId="62C25701" w:rsidR="00257127" w:rsidRPr="00160265" w:rsidRDefault="00257127" w:rsidP="00695A5E">
      <w:pPr>
        <w:pStyle w:val="EX"/>
        <w:rPr>
          <w:color w:val="444444"/>
        </w:rPr>
      </w:pPr>
      <w:r>
        <w:t>[16]</w:t>
      </w:r>
      <w:r>
        <w:tab/>
      </w:r>
      <w:r w:rsidR="00947163" w:rsidRPr="00160265">
        <w:rPr>
          <w:color w:val="444444"/>
        </w:rPr>
        <w:t>3GPP TS 29.502: "5G System; Session Management Services; Stage 3".</w:t>
      </w:r>
    </w:p>
    <w:p w14:paraId="23BFCAD4" w14:textId="6967A463" w:rsidR="00695A5E" w:rsidRDefault="00257127" w:rsidP="002A63A6">
      <w:pPr>
        <w:keepLines/>
        <w:ind w:left="1702" w:hanging="1418"/>
        <w:rPr>
          <w:lang w:val="fr-FR"/>
        </w:rPr>
      </w:pPr>
      <w:r>
        <w:rPr>
          <w:lang w:val="fr-FR"/>
        </w:rPr>
        <w:t>[17]</w:t>
      </w:r>
      <w:r>
        <w:rPr>
          <w:lang w:val="fr-FR"/>
        </w:rPr>
        <w:tab/>
        <w:t xml:space="preserve">3GPP TS 29.571: </w:t>
      </w:r>
      <w:r>
        <w:t>"</w:t>
      </w:r>
      <w:r w:rsidR="001136C8" w:rsidRPr="00FC1C6A">
        <w:rPr>
          <w:color w:val="444444"/>
        </w:rPr>
        <w:t>5G System; Common Data Types for Service Based Interfaces; Stage 3</w:t>
      </w:r>
      <w:r>
        <w:t>".</w:t>
      </w:r>
    </w:p>
    <w:p w14:paraId="4CBEC293" w14:textId="68823A06" w:rsidR="00DC666B" w:rsidRDefault="00257127" w:rsidP="00EC4A25">
      <w:pPr>
        <w:pStyle w:val="EX"/>
      </w:pPr>
      <w:r>
        <w:t>[18]</w:t>
      </w:r>
      <w:r>
        <w:tab/>
        <w:t>3GPP TS 23.040: "</w:t>
      </w:r>
      <w:r w:rsidR="001136C8" w:rsidRPr="00FC1C6A">
        <w:rPr>
          <w:color w:val="444444"/>
        </w:rPr>
        <w:t>Technical realization of the Short Message Service (SMS)</w:t>
      </w:r>
      <w:r>
        <w:t>".</w:t>
      </w:r>
    </w:p>
    <w:p w14:paraId="481DDC52" w14:textId="54909CB3" w:rsidR="006C7663" w:rsidRPr="00D72599" w:rsidRDefault="006C7663" w:rsidP="006C7663">
      <w:pPr>
        <w:pStyle w:val="EX"/>
        <w:rPr>
          <w:lang w:val="en-US"/>
        </w:rPr>
      </w:pPr>
      <w:r w:rsidRPr="00165535">
        <w:rPr>
          <w:lang w:val="en-US"/>
        </w:rPr>
        <w:t>[</w:t>
      </w:r>
      <w:r w:rsidRPr="009903CB">
        <w:rPr>
          <w:lang w:val="en-US"/>
        </w:rPr>
        <w:t>19</w:t>
      </w:r>
      <w:r w:rsidRPr="00D72599">
        <w:rPr>
          <w:lang w:val="en-US"/>
        </w:rPr>
        <w:t>]</w:t>
      </w:r>
      <w:r w:rsidRPr="00D72599">
        <w:rPr>
          <w:lang w:val="en-US"/>
        </w:rPr>
        <w:tab/>
        <w:t>3GPP TS 23.</w:t>
      </w:r>
      <w:r w:rsidR="007F38E8">
        <w:rPr>
          <w:lang w:val="en-US"/>
        </w:rPr>
        <w:t>003</w:t>
      </w:r>
      <w:r w:rsidRPr="00D72599">
        <w:rPr>
          <w:lang w:val="en-US"/>
        </w:rPr>
        <w:t>: "</w:t>
      </w:r>
      <w:r w:rsidR="007F38E8" w:rsidRPr="00CC3198">
        <w:rPr>
          <w:color w:val="444444"/>
        </w:rPr>
        <w:t>Numbering, addressing and identification</w:t>
      </w:r>
      <w:r w:rsidR="007F38E8" w:rsidRPr="00D72599">
        <w:rPr>
          <w:lang w:val="en-US"/>
        </w:rPr>
        <w:t xml:space="preserve"> </w:t>
      </w:r>
      <w:r w:rsidRPr="00D72599">
        <w:rPr>
          <w:lang w:val="en-US"/>
        </w:rPr>
        <w:t>".</w:t>
      </w:r>
    </w:p>
    <w:p w14:paraId="3C9A1FF7" w14:textId="5B7299DB" w:rsidR="006C7663" w:rsidRPr="009F6431" w:rsidRDefault="006C7663" w:rsidP="006C7663">
      <w:pPr>
        <w:pStyle w:val="EX"/>
        <w:rPr>
          <w:lang w:val="it-IT"/>
        </w:rPr>
      </w:pPr>
      <w:r w:rsidRPr="009F6431">
        <w:rPr>
          <w:lang w:val="it-IT"/>
        </w:rPr>
        <w:t>[20]</w:t>
      </w:r>
      <w:r w:rsidRPr="009F6431">
        <w:rPr>
          <w:lang w:val="it-IT"/>
        </w:rPr>
        <w:tab/>
      </w:r>
      <w:r w:rsidR="00D52B1D" w:rsidRPr="009F6431">
        <w:rPr>
          <w:lang w:val="it-IT"/>
        </w:rPr>
        <w:t xml:space="preserve">OMA-TS-MLP-V3_5-20181211-C: "Open Mobile Alliance; Mobile Location Protocol, Candidate Version 3.5", </w:t>
      </w:r>
      <w:hyperlink r:id="rId18" w:history="1">
        <w:r w:rsidR="00D52B1D" w:rsidRPr="009F6431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="00D52B1D" w:rsidRPr="009F6431">
        <w:rPr>
          <w:lang w:val="it-IT"/>
        </w:rPr>
        <w:t xml:space="preserve">. </w:t>
      </w:r>
    </w:p>
    <w:p w14:paraId="4AF1BC40" w14:textId="7193E30B" w:rsidR="006C7C4E" w:rsidRDefault="006C7C4E" w:rsidP="006C7C4E">
      <w:pPr>
        <w:pStyle w:val="EX"/>
        <w:rPr>
          <w:lang w:val="en-US"/>
        </w:rPr>
      </w:pPr>
      <w:r>
        <w:rPr>
          <w:lang w:val="en-US"/>
        </w:rPr>
        <w:t>[21]</w:t>
      </w:r>
      <w:r>
        <w:rPr>
          <w:lang w:val="en-US"/>
        </w:rPr>
        <w:tab/>
        <w:t>3GPP TS 29.540: "5G System; SMS Services; Stage 3".</w:t>
      </w:r>
    </w:p>
    <w:p w14:paraId="36CFBEE3" w14:textId="471A6F92" w:rsidR="006C7C4E" w:rsidRPr="00CE0181" w:rsidRDefault="006C7C4E" w:rsidP="006C7C4E">
      <w:pPr>
        <w:pStyle w:val="EX"/>
        <w:rPr>
          <w:lang w:val="en-US"/>
        </w:rPr>
      </w:pPr>
      <w:r>
        <w:rPr>
          <w:lang w:val="en-US"/>
        </w:rPr>
        <w:lastRenderedPageBreak/>
        <w:t>[22]</w:t>
      </w:r>
      <w:r>
        <w:rPr>
          <w:lang w:val="en-US"/>
        </w:rPr>
        <w:tab/>
        <w:t>3GPP TS 29.518: "5G System; Access and Mobility Management Services; Stage 3".</w:t>
      </w:r>
    </w:p>
    <w:p w14:paraId="73F0E10F" w14:textId="7E7BA098" w:rsidR="00457937" w:rsidRDefault="00457937" w:rsidP="00457937">
      <w:pPr>
        <w:pStyle w:val="EX"/>
      </w:pPr>
      <w:r>
        <w:t>[23]</w:t>
      </w:r>
      <w:r>
        <w:tab/>
        <w:t>3GPP TS 38.413</w:t>
      </w:r>
      <w:r w:rsidR="008D22DF">
        <w:t>:</w:t>
      </w:r>
      <w:r>
        <w:t xml:space="preserve"> "NG Application Protocol (NGAP)"</w:t>
      </w:r>
      <w:r w:rsidR="006B698A">
        <w:t>.</w:t>
      </w:r>
    </w:p>
    <w:p w14:paraId="7AF6E98B" w14:textId="7C82EFFE" w:rsidR="00457937" w:rsidRDefault="00457937" w:rsidP="00457937">
      <w:pPr>
        <w:pStyle w:val="EX"/>
      </w:pPr>
      <w:r>
        <w:t>[24]</w:t>
      </w:r>
      <w:r>
        <w:tab/>
        <w:t>3GPP TS 29.572</w:t>
      </w:r>
      <w:r w:rsidR="008D22DF">
        <w:t>:</w:t>
      </w:r>
      <w:r>
        <w:t xml:space="preserve"> "Location Management Services; Stage 3"</w:t>
      </w:r>
      <w:r w:rsidR="006B698A">
        <w:t>.</w:t>
      </w:r>
    </w:p>
    <w:p w14:paraId="1370519B" w14:textId="6AA252D9" w:rsidR="00A00427" w:rsidRDefault="00A00427" w:rsidP="00A00427">
      <w:pPr>
        <w:pStyle w:val="EX"/>
      </w:pPr>
      <w:r>
        <w:t>[25]</w:t>
      </w:r>
      <w:r>
        <w:tab/>
        <w:t xml:space="preserve">3GPP TS 29.503: </w:t>
      </w:r>
      <w:r w:rsidR="003924C8">
        <w:t>"</w:t>
      </w:r>
      <w:r>
        <w:t>5G System; Unified Data Management Services</w:t>
      </w:r>
      <w:r w:rsidRPr="00D72599">
        <w:rPr>
          <w:lang w:val="en-US"/>
        </w:rPr>
        <w:t>".</w:t>
      </w:r>
    </w:p>
    <w:p w14:paraId="2CC6A93A" w14:textId="71D0C6CB" w:rsidR="009A5EC1" w:rsidRDefault="009A5EC1" w:rsidP="009A5EC1">
      <w:pPr>
        <w:pStyle w:val="EX"/>
      </w:pPr>
      <w:r>
        <w:t>[26]</w:t>
      </w:r>
      <w:r>
        <w:tab/>
        <w:t>IETF RFC 815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IP DATAGRAM REASSEMBLY ALGORITHMS</w:t>
      </w:r>
      <w:r w:rsidRPr="00D72599">
        <w:rPr>
          <w:lang w:val="en-US"/>
        </w:rPr>
        <w:t>".</w:t>
      </w:r>
    </w:p>
    <w:p w14:paraId="5C56CE0A" w14:textId="71673E13" w:rsidR="009A5EC1" w:rsidRDefault="009A5EC1" w:rsidP="009A5EC1">
      <w:pPr>
        <w:pStyle w:val="EX"/>
      </w:pPr>
      <w:r>
        <w:t>[27]</w:t>
      </w:r>
      <w:r>
        <w:tab/>
        <w:t>IETF RFC 2460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 w:rsidRPr="009C05D9">
        <w:t>Internet</w:t>
      </w:r>
      <w:r>
        <w:t xml:space="preserve"> Protocol, Version 6 (IPv6) Specification</w:t>
      </w:r>
      <w:r w:rsidRPr="00D72599">
        <w:rPr>
          <w:lang w:val="en-US"/>
        </w:rPr>
        <w:t>".</w:t>
      </w:r>
    </w:p>
    <w:p w14:paraId="092B49C6" w14:textId="20C54123" w:rsidR="009A5EC1" w:rsidRPr="0025309B" w:rsidRDefault="009A5EC1" w:rsidP="009A5EC1">
      <w:pPr>
        <w:pStyle w:val="EX"/>
      </w:pPr>
      <w:r>
        <w:t>[28]</w:t>
      </w:r>
      <w:r>
        <w:tab/>
        <w:t>IETF RFC 793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TRANSMISSION CONTROL PROTOCOL</w:t>
      </w:r>
      <w:r w:rsidRPr="00D72599">
        <w:rPr>
          <w:lang w:val="en-US"/>
        </w:rPr>
        <w:t>".</w:t>
      </w:r>
    </w:p>
    <w:p w14:paraId="5CB9F93C" w14:textId="4A609449" w:rsidR="009A5EC1" w:rsidRPr="0025309B" w:rsidRDefault="009A5EC1" w:rsidP="009A5EC1">
      <w:pPr>
        <w:pStyle w:val="EX"/>
      </w:pPr>
      <w:r>
        <w:t>[29]</w:t>
      </w:r>
      <w:r>
        <w:tab/>
        <w:t>IETF RFC 768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User Datagram Protocol</w:t>
      </w:r>
      <w:r w:rsidRPr="00D72599">
        <w:rPr>
          <w:lang w:val="en-US"/>
        </w:rPr>
        <w:t>".</w:t>
      </w:r>
    </w:p>
    <w:p w14:paraId="659B5780" w14:textId="762593AD" w:rsidR="009A5EC1" w:rsidRPr="0025309B" w:rsidRDefault="009A5EC1" w:rsidP="009A5EC1">
      <w:pPr>
        <w:pStyle w:val="EX"/>
      </w:pPr>
      <w:r>
        <w:t>[30]</w:t>
      </w:r>
      <w:r>
        <w:tab/>
        <w:t>IETF RFC 4340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Datagram Congestion Control Protocol (DCCP)</w:t>
      </w:r>
      <w:r w:rsidRPr="00D72599">
        <w:rPr>
          <w:lang w:val="en-US"/>
        </w:rPr>
        <w:t>".</w:t>
      </w:r>
    </w:p>
    <w:p w14:paraId="1378A823" w14:textId="1A9F47EA" w:rsidR="009A5EC1" w:rsidRDefault="009A5EC1" w:rsidP="009A5EC1">
      <w:pPr>
        <w:pStyle w:val="EX"/>
      </w:pPr>
      <w:r>
        <w:t>[31]</w:t>
      </w:r>
      <w:r>
        <w:tab/>
        <w:t>IETF RFC 4960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Stream Control Transmission Protocol</w:t>
      </w:r>
      <w:r w:rsidRPr="00D72599">
        <w:rPr>
          <w:lang w:val="en-US"/>
        </w:rPr>
        <w:t>".</w:t>
      </w:r>
    </w:p>
    <w:p w14:paraId="16D70A01" w14:textId="6268201A" w:rsidR="009A5EC1" w:rsidRDefault="009A5EC1" w:rsidP="009A5EC1">
      <w:pPr>
        <w:pStyle w:val="EX"/>
      </w:pPr>
      <w:r>
        <w:t>[32]</w:t>
      </w:r>
      <w:r>
        <w:tab/>
        <w:t>IANA (www.iana.org)</w:t>
      </w:r>
      <w:r w:rsidR="008D22DF">
        <w:t>:</w:t>
      </w:r>
      <w:r>
        <w:t xml:space="preserve"> Assigned Internet Protocol Numbers, </w:t>
      </w:r>
      <w:r w:rsidRPr="00D72599">
        <w:rPr>
          <w:lang w:val="en-US"/>
        </w:rPr>
        <w:t>"</w:t>
      </w:r>
      <w:r w:rsidRPr="0025309B">
        <w:t>Protocol Numbers</w:t>
      </w:r>
      <w:r w:rsidRPr="00D72599">
        <w:rPr>
          <w:lang w:val="en-US"/>
        </w:rPr>
        <w:t>".</w:t>
      </w:r>
    </w:p>
    <w:p w14:paraId="52A7802F" w14:textId="6B969D6B" w:rsidR="009A5EC1" w:rsidRDefault="009A5EC1" w:rsidP="009A5EC1">
      <w:pPr>
        <w:pStyle w:val="EX"/>
      </w:pPr>
      <w:r>
        <w:t>[33]</w:t>
      </w:r>
      <w:r>
        <w:tab/>
        <w:t>IETF RFC 6437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IPv6 Flow Label Specification</w:t>
      </w:r>
      <w:r w:rsidRPr="00D72599">
        <w:rPr>
          <w:lang w:val="en-US"/>
        </w:rPr>
        <w:t>".</w:t>
      </w:r>
    </w:p>
    <w:p w14:paraId="7EED7146" w14:textId="39C70665" w:rsidR="009A5EC1" w:rsidRDefault="009A5EC1" w:rsidP="009A5EC1">
      <w:pPr>
        <w:pStyle w:val="EX"/>
      </w:pPr>
      <w:r>
        <w:t>[34]</w:t>
      </w:r>
      <w:r>
        <w:tab/>
        <w:t>IETF RFC 791</w:t>
      </w:r>
      <w:r w:rsidR="008D22DF">
        <w:t>:</w:t>
      </w:r>
      <w:r>
        <w:t xml:space="preserve"> </w:t>
      </w:r>
      <w:r w:rsidRPr="00D72599">
        <w:rPr>
          <w:lang w:val="en-US"/>
        </w:rPr>
        <w:t>"</w:t>
      </w:r>
      <w:r>
        <w:t>Internet Protocol</w:t>
      </w:r>
      <w:r w:rsidRPr="00D72599">
        <w:rPr>
          <w:lang w:val="en-US"/>
        </w:rPr>
        <w:t>".</w:t>
      </w:r>
    </w:p>
    <w:p w14:paraId="542F6D3B" w14:textId="1F29FA6B" w:rsidR="00907D44" w:rsidRDefault="00907D44" w:rsidP="00907D44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 xml:space="preserve">Open Geospatial Consortium </w:t>
      </w:r>
      <w:r w:rsidRPr="00E4565B">
        <w:rPr>
          <w:lang w:val="en-US"/>
        </w:rPr>
        <w:t>OGC 05-010</w:t>
      </w:r>
      <w:r>
        <w:rPr>
          <w:lang w:val="en-US"/>
        </w:rPr>
        <w:t>:</w:t>
      </w:r>
      <w:r w:rsidRPr="003F6D4C">
        <w:rPr>
          <w:lang w:val="en-US"/>
        </w:rPr>
        <w:t xml:space="preserve"> </w:t>
      </w:r>
      <w:r w:rsidRPr="00D72599">
        <w:rPr>
          <w:lang w:val="en-US"/>
        </w:rPr>
        <w:t>"</w:t>
      </w:r>
      <w:r w:rsidRPr="00E4565B">
        <w:t>URNs of definitions in ogc namespace</w:t>
      </w:r>
      <w:r w:rsidRPr="00D72599">
        <w:rPr>
          <w:lang w:val="en-US"/>
        </w:rPr>
        <w:t>".</w:t>
      </w:r>
    </w:p>
    <w:p w14:paraId="2878922C" w14:textId="376D6D8C" w:rsidR="00F8700E" w:rsidRDefault="00F8700E" w:rsidP="00907D44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</w:r>
      <w:r w:rsidR="005E187F">
        <w:rPr>
          <w:lang w:val="en-US"/>
        </w:rPr>
        <w:t>3GPP TS 33.107: "3G security; Lawful interception architecture and functions".</w:t>
      </w:r>
    </w:p>
    <w:p w14:paraId="7C106826" w14:textId="203B859F" w:rsidR="004208E5" w:rsidRDefault="004208E5" w:rsidP="00907D44">
      <w:pPr>
        <w:pStyle w:val="EX"/>
      </w:pPr>
      <w:r>
        <w:rPr>
          <w:lang w:val="en-US"/>
        </w:rPr>
        <w:t>[37]</w:t>
      </w:r>
      <w:r>
        <w:rPr>
          <w:lang w:val="en-US"/>
        </w:rPr>
        <w:tab/>
      </w:r>
      <w:r w:rsidR="001A55AC" w:rsidRPr="0087442E">
        <w:t>3GPP TS 37.340: "Evolved Universal Radio Access (E-UTRA) and NR-Multi-connectivity; Stage 2".</w:t>
      </w:r>
    </w:p>
    <w:p w14:paraId="2681E8F3" w14:textId="1BFDDC13" w:rsidR="00D20A2D" w:rsidRDefault="00D20A2D" w:rsidP="00907D44">
      <w:pPr>
        <w:pStyle w:val="EX"/>
      </w:pPr>
      <w:r>
        <w:t>[38]</w:t>
      </w:r>
      <w:r>
        <w:tab/>
        <w:t>3GPP TS 36</w:t>
      </w:r>
      <w:r w:rsidRPr="00591C0D">
        <w:t>.413: "</w:t>
      </w:r>
      <w:r>
        <w:t>S1 Application Protocol (S1</w:t>
      </w:r>
      <w:r w:rsidRPr="00591C0D">
        <w:t>AP)".</w:t>
      </w:r>
    </w:p>
    <w:p w14:paraId="16380CDF" w14:textId="77777777" w:rsidR="00D67B19" w:rsidRDefault="00D67B19" w:rsidP="00D67B19">
      <w:pPr>
        <w:pStyle w:val="EX"/>
      </w:pPr>
      <w:r>
        <w:rPr>
          <w:lang w:val="en-US"/>
        </w:rPr>
        <w:t>[39]</w:t>
      </w:r>
      <w:r w:rsidRPr="00DE646C">
        <w:rPr>
          <w:lang w:val="en-US"/>
        </w:rPr>
        <w:tab/>
      </w:r>
      <w:r w:rsidRPr="00DE646C">
        <w:t>OMA-TS-MMS_ENC-V1_3-20110913-A</w:t>
      </w:r>
      <w:r>
        <w:t>:</w:t>
      </w:r>
      <w:r w:rsidRPr="00DE646C">
        <w:t xml:space="preserve"> </w:t>
      </w:r>
      <w:r>
        <w:t>"</w:t>
      </w:r>
      <w:r w:rsidRPr="00DE646C">
        <w:t>Multimedia Messaging Service Encapsulation Protocol</w:t>
      </w:r>
      <w:r>
        <w:t>".</w:t>
      </w:r>
    </w:p>
    <w:p w14:paraId="7F5278B0" w14:textId="77777777" w:rsidR="00D67B19" w:rsidRPr="0063725F" w:rsidRDefault="00D67B19" w:rsidP="00D67B19">
      <w:pPr>
        <w:pStyle w:val="EX"/>
      </w:pPr>
      <w:r>
        <w:t>[40]</w:t>
      </w:r>
      <w:r>
        <w:tab/>
        <w:t>3GPP TS 23.140: "Multimedia Messaging Protocol. Functional Description. Stage 2".</w:t>
      </w:r>
    </w:p>
    <w:p w14:paraId="5A1E13F8" w14:textId="58F0EB10" w:rsidR="00354D29" w:rsidRDefault="00354D29" w:rsidP="00354D29">
      <w:pPr>
        <w:pStyle w:val="EX"/>
        <w:rPr>
          <w:ins w:id="9" w:author="Ericsson" w:date="2020-09-29T10:28:00Z"/>
        </w:rPr>
      </w:pPr>
      <w:r>
        <w:rPr>
          <w:lang w:val="en-US"/>
        </w:rPr>
        <w:t>[41]</w:t>
      </w:r>
      <w:r>
        <w:rPr>
          <w:lang w:val="en-US"/>
        </w:rPr>
        <w:tab/>
      </w:r>
      <w:r w:rsidRPr="0087442E">
        <w:t>3GPP TS 3</w:t>
      </w:r>
      <w:r>
        <w:t>8</w:t>
      </w:r>
      <w:r w:rsidRPr="0087442E">
        <w:t>.</w:t>
      </w:r>
      <w:r>
        <w:t>415</w:t>
      </w:r>
      <w:r w:rsidRPr="0087442E">
        <w:t>: "</w:t>
      </w:r>
      <w:r>
        <w:t>NG-RAN; PDU Session User Plane Protocol</w:t>
      </w:r>
      <w:r w:rsidRPr="0087442E">
        <w:t>".</w:t>
      </w:r>
    </w:p>
    <w:p w14:paraId="2D76A1A6" w14:textId="3E7B169E" w:rsidR="0078478E" w:rsidRDefault="0078478E" w:rsidP="00354D29">
      <w:pPr>
        <w:pStyle w:val="EX"/>
      </w:pPr>
      <w:ins w:id="10" w:author="Ericsson" w:date="2020-09-29T10:28:00Z">
        <w:r>
          <w:t>[XX]</w:t>
        </w:r>
        <w:r>
          <w:tab/>
          <w:t>3GPP TS 29.</w:t>
        </w:r>
      </w:ins>
      <w:ins w:id="11" w:author="Ericsson" w:date="2020-09-29T10:29:00Z">
        <w:r>
          <w:t>504: "</w:t>
        </w:r>
      </w:ins>
      <w:ins w:id="12" w:author="Ericsson" w:date="2020-09-29T10:31:00Z">
        <w:r>
          <w:t>5G System; Unified Data Repository Services; Stage 3</w:t>
        </w:r>
      </w:ins>
      <w:ins w:id="13" w:author="Ericsson" w:date="2020-09-29T10:29:00Z">
        <w:r w:rsidRPr="0087442E">
          <w:t>".</w:t>
        </w:r>
      </w:ins>
    </w:p>
    <w:p w14:paraId="4D3B5C4A" w14:textId="713275DF" w:rsidR="00EC4A25" w:rsidRDefault="00EC4A25" w:rsidP="009903CB">
      <w:pPr>
        <w:pStyle w:val="EX"/>
        <w:ind w:left="0" w:firstLine="0"/>
      </w:pPr>
    </w:p>
    <w:p w14:paraId="1CE2951A" w14:textId="16B60BBF" w:rsidR="0078478E" w:rsidRDefault="0078478E" w:rsidP="0078478E">
      <w:pPr>
        <w:rPr>
          <w:color w:val="4472C4" w:themeColor="accent1"/>
          <w:sz w:val="28"/>
          <w:szCs w:val="28"/>
        </w:rPr>
      </w:pPr>
      <w:r w:rsidRPr="0078478E">
        <w:rPr>
          <w:color w:val="4472C4" w:themeColor="accent1"/>
          <w:sz w:val="28"/>
          <w:szCs w:val="28"/>
        </w:rPr>
        <w:t xml:space="preserve">**** </w:t>
      </w:r>
      <w:r>
        <w:rPr>
          <w:color w:val="4472C4" w:themeColor="accent1"/>
          <w:sz w:val="28"/>
          <w:szCs w:val="28"/>
        </w:rPr>
        <w:t>NEXT</w:t>
      </w:r>
      <w:r w:rsidRPr="0078478E">
        <w:rPr>
          <w:color w:val="4472C4" w:themeColor="accent1"/>
          <w:sz w:val="28"/>
          <w:szCs w:val="28"/>
        </w:rPr>
        <w:t xml:space="preserve"> CHANGE ***</w:t>
      </w:r>
    </w:p>
    <w:p w14:paraId="37E0EFA9" w14:textId="77777777" w:rsidR="0078478E" w:rsidRPr="004D3578" w:rsidRDefault="0078478E" w:rsidP="009903CB">
      <w:pPr>
        <w:pStyle w:val="EX"/>
        <w:ind w:left="0" w:firstLine="0"/>
      </w:pPr>
    </w:p>
    <w:p w14:paraId="25EC2F21" w14:textId="36B60F8C" w:rsidR="00154002" w:rsidRDefault="00154002" w:rsidP="00154002">
      <w:pPr>
        <w:pStyle w:val="Heading5"/>
      </w:pPr>
      <w:bookmarkStart w:id="14" w:name="_Toc50552291"/>
      <w:r>
        <w:t>7.2.2.3.</w:t>
      </w:r>
      <w:r w:rsidR="00B704F8">
        <w:t>3</w:t>
      </w:r>
      <w:r>
        <w:tab/>
        <w:t xml:space="preserve">Subscriber </w:t>
      </w:r>
      <w:r w:rsidR="006D5623">
        <w:t>r</w:t>
      </w:r>
      <w:r>
        <w:t xml:space="preserve">ecord </w:t>
      </w:r>
      <w:r w:rsidR="006D5623">
        <w:t>c</w:t>
      </w:r>
      <w:r>
        <w:t>hange</w:t>
      </w:r>
      <w:bookmarkEnd w:id="14"/>
    </w:p>
    <w:p w14:paraId="7A005D57" w14:textId="0D436DD0" w:rsidR="00B704F8" w:rsidDel="0078478E" w:rsidRDefault="004F3257" w:rsidP="00B704F8">
      <w:pPr>
        <w:rPr>
          <w:del w:id="15" w:author="Ericsson" w:date="2020-09-29T10:23:00Z"/>
        </w:rPr>
      </w:pPr>
      <w:del w:id="16" w:author="Ericsson" w:date="2020-09-29T10:23:00Z">
        <w:r w:rsidDel="0078478E">
          <w:delText>Subscriber record change is not supported in the present document.</w:delText>
        </w:r>
      </w:del>
    </w:p>
    <w:p w14:paraId="51A5EDB4" w14:textId="77777777" w:rsidR="0078478E" w:rsidRDefault="0078478E" w:rsidP="0078478E">
      <w:pPr>
        <w:rPr>
          <w:ins w:id="17" w:author="Ericsson" w:date="2020-09-29T10:23:00Z"/>
        </w:rPr>
      </w:pPr>
      <w:ins w:id="18" w:author="Ericsson" w:date="2020-09-29T10:23:00Z">
        <w:r>
          <w:t>The IRI-POI in the UDM shall generate an xIRI containing the UDMSubscriberRecordChangeMessage record when it detects the following events:</w:t>
        </w:r>
      </w:ins>
    </w:p>
    <w:p w14:paraId="659CE88E" w14:textId="77777777" w:rsidR="0078478E" w:rsidRDefault="0078478E" w:rsidP="0078478E">
      <w:pPr>
        <w:pStyle w:val="B1"/>
        <w:rPr>
          <w:ins w:id="19" w:author="Ericsson" w:date="2020-09-29T10:23:00Z"/>
        </w:rPr>
      </w:pPr>
      <w:ins w:id="20" w:author="Ericsson" w:date="2020-09-29T10:23:00Z">
        <w:r>
          <w:t>-</w:t>
        </w:r>
        <w:r>
          <w:tab/>
          <w:t>When the UDM receives the Amf3ppAccessRegistration from the AMF as part of the Nudm_UEContextManagement Registration service operation (see TS 29.503 [25], clause 5.3.2.2.2) and detects a change in the SUPI PEI association for a target.</w:t>
        </w:r>
      </w:ins>
    </w:p>
    <w:p w14:paraId="4F928B71" w14:textId="77777777" w:rsidR="0078478E" w:rsidRDefault="0078478E" w:rsidP="0078478E">
      <w:pPr>
        <w:pStyle w:val="B1"/>
        <w:rPr>
          <w:ins w:id="21" w:author="Ericsson" w:date="2020-09-29T10:23:00Z"/>
        </w:rPr>
      </w:pPr>
      <w:ins w:id="22" w:author="Ericsson" w:date="2020-09-29T10:23:00Z">
        <w:r>
          <w:t>-</w:t>
        </w:r>
        <w:r>
          <w:tab/>
          <w:t>When the UDM receives the AmfNon3gppAccessRegistration from the AMF  as part of the Nudm_UEContextManagement Registration service operation (see TS 29.503 [25], clause 5.3.2.2.3) and detects a change in the SUPI PEI association for a target.</w:t>
        </w:r>
      </w:ins>
    </w:p>
    <w:p w14:paraId="43FC518E" w14:textId="77777777" w:rsidR="0078478E" w:rsidRDefault="0078478E" w:rsidP="0078478E">
      <w:pPr>
        <w:pStyle w:val="B1"/>
        <w:rPr>
          <w:ins w:id="23" w:author="Ericsson" w:date="2020-09-29T10:23:00Z"/>
        </w:rPr>
      </w:pPr>
      <w:ins w:id="24" w:author="Ericsson" w:date="2020-09-29T10:23:00Z">
        <w:r>
          <w:lastRenderedPageBreak/>
          <w:t>-</w:t>
        </w:r>
        <w:r>
          <w:tab/>
          <w:t xml:space="preserve">When the UDM receives the </w:t>
        </w:r>
        <w:r w:rsidRPr="00B3056F">
          <w:t>Amf3GppAccessRegistrationModification</w:t>
        </w:r>
        <w:r>
          <w:t xml:space="preserve"> from the AMF as part of Nudm_UEContextManagement Update service operation (see TS 29.503 [25], clause 5.3.2.6.2) and detects a change in the SUPI PEI association for a target.</w:t>
        </w:r>
      </w:ins>
    </w:p>
    <w:p w14:paraId="41D196D1" w14:textId="77777777" w:rsidR="0078478E" w:rsidRDefault="0078478E" w:rsidP="0078478E">
      <w:pPr>
        <w:pStyle w:val="B1"/>
        <w:rPr>
          <w:ins w:id="25" w:author="Ericsson" w:date="2020-09-29T10:23:00Z"/>
        </w:rPr>
      </w:pPr>
      <w:ins w:id="26" w:author="Ericsson" w:date="2020-09-29T10:23:00Z">
        <w:r>
          <w:t>-</w:t>
        </w:r>
        <w:r>
          <w:tab/>
          <w:t xml:space="preserve">When the UDM receives the </w:t>
        </w:r>
        <w:r w:rsidRPr="00B3056F">
          <w:t>Amf</w:t>
        </w:r>
        <w:r>
          <w:t>Non</w:t>
        </w:r>
        <w:r w:rsidRPr="00B3056F">
          <w:t>3GppAccessRegistrationModification</w:t>
        </w:r>
        <w:r>
          <w:t xml:space="preserve"> from the AMF as part of Nudm_UEContextManagement Update service operation (see TS 29.503 [25], clause 5.3.2.6.3) and detects a change in the SUPI PEI association for a target.</w:t>
        </w:r>
      </w:ins>
    </w:p>
    <w:p w14:paraId="2093AECA" w14:textId="77777777" w:rsidR="0078478E" w:rsidRDefault="0078478E" w:rsidP="0078478E">
      <w:pPr>
        <w:pStyle w:val="B1"/>
        <w:rPr>
          <w:ins w:id="27" w:author="Ericsson" w:date="2020-09-29T10:23:00Z"/>
        </w:rPr>
      </w:pPr>
      <w:ins w:id="28" w:author="Ericsson" w:date="2020-09-29T10:23:00Z">
        <w:r>
          <w:t>-</w:t>
        </w:r>
        <w:r>
          <w:tab/>
          <w:t xml:space="preserve">When the UDM receives the </w:t>
        </w:r>
        <w:r w:rsidRPr="00B3056F">
          <w:t>PeiUpdateInfo</w:t>
        </w:r>
        <w:r>
          <w:t xml:space="preserve"> from the HSS as part of the Nudm_UEContextManagement PEI Update service operation (see TS 29.503 [25], clause 5.3.2.10.2) and detects a change in the SUPI PEI association for a target.</w:t>
        </w:r>
      </w:ins>
    </w:p>
    <w:p w14:paraId="5CA52D35" w14:textId="77777777" w:rsidR="0078478E" w:rsidRDefault="0078478E" w:rsidP="0078478E">
      <w:pPr>
        <w:pStyle w:val="B1"/>
        <w:rPr>
          <w:ins w:id="29" w:author="Ericsson" w:date="2020-09-29T10:23:00Z"/>
        </w:rPr>
      </w:pPr>
      <w:ins w:id="30" w:author="Ericsson" w:date="2020-09-29T10:23:00Z">
        <w:r>
          <w:t>-</w:t>
        </w:r>
        <w:r>
          <w:tab/>
          <w:t xml:space="preserve">Upon detection of SUPI GPSI association modification (if UDR is deployed, when UDM receives the </w:t>
        </w:r>
        <w:r w:rsidRPr="00D5200C">
          <w:rPr>
            <w:lang w:val="en-US"/>
          </w:rPr>
          <w:t>DataChangeNotify</w:t>
        </w:r>
        <w:r>
          <w:t xml:space="preserve"> from the UDR including the modified GPSI as part of the </w:t>
        </w:r>
        <w:r w:rsidRPr="00533C32">
          <w:t>Nudr_Data</w:t>
        </w:r>
        <w:r w:rsidRPr="00533C32">
          <w:rPr>
            <w:lang w:eastAsia="zh-CN"/>
          </w:rPr>
          <w:t>Repository</w:t>
        </w:r>
        <w:r>
          <w:t xml:space="preserve"> Notification service operation (see TS 29.504 [</w:t>
        </w:r>
        <w:r w:rsidRPr="00E80EEF">
          <w:rPr>
            <w:b/>
            <w:bCs/>
          </w:rPr>
          <w:t>XX</w:t>
        </w:r>
        <w:r>
          <w:t xml:space="preserve">], clause </w:t>
        </w:r>
        <w:r w:rsidRPr="001F16C3">
          <w:t>5.2.2.</w:t>
        </w:r>
        <w:r w:rsidRPr="001F16C3">
          <w:rPr>
            <w:lang w:eastAsia="zh-CN"/>
          </w:rPr>
          <w:t>8</w:t>
        </w:r>
        <w:r w:rsidRPr="001F16C3">
          <w:t>.3</w:t>
        </w:r>
        <w:r>
          <w:t>); if UDR is not deployed, when the modification is detected as result of UDM provisioning).</w:t>
        </w:r>
      </w:ins>
    </w:p>
    <w:p w14:paraId="47C44270" w14:textId="3AB4FDFA" w:rsidR="0078478E" w:rsidRDefault="0078478E" w:rsidP="0078478E">
      <w:pPr>
        <w:pStyle w:val="B1"/>
        <w:rPr>
          <w:ins w:id="31" w:author="Ericsson" w:date="2020-09-29T10:23:00Z"/>
        </w:rPr>
      </w:pPr>
      <w:ins w:id="32" w:author="Ericsson" w:date="2020-09-29T10:23:00Z">
        <w:r>
          <w:t>-</w:t>
        </w:r>
        <w:r>
          <w:tab/>
          <w:t xml:space="preserve">Upon UE de-provisioning (if UDR is deployed, when UDM receives the </w:t>
        </w:r>
        <w:r w:rsidRPr="00D5200C">
          <w:rPr>
            <w:lang w:val="en-US"/>
          </w:rPr>
          <w:t>DataChangeNotify</w:t>
        </w:r>
        <w:r>
          <w:t xml:space="preserve"> from the UDR including the deleted SUPI as part of the </w:t>
        </w:r>
        <w:r w:rsidRPr="00533C32">
          <w:t>Nudr_Data</w:t>
        </w:r>
        <w:r w:rsidRPr="00533C32">
          <w:rPr>
            <w:lang w:eastAsia="zh-CN"/>
          </w:rPr>
          <w:t>Repository</w:t>
        </w:r>
        <w:r>
          <w:t xml:space="preserve"> Notification service operation (see TS 29.504 [</w:t>
        </w:r>
        <w:r w:rsidRPr="005E24F0">
          <w:rPr>
            <w:b/>
            <w:bCs/>
          </w:rPr>
          <w:t>XX</w:t>
        </w:r>
        <w:r>
          <w:t xml:space="preserve">], clause </w:t>
        </w:r>
        <w:r w:rsidRPr="001F16C3">
          <w:t>5.2.2.</w:t>
        </w:r>
        <w:r w:rsidRPr="001F16C3">
          <w:rPr>
            <w:lang w:eastAsia="zh-CN"/>
          </w:rPr>
          <w:t>8</w:t>
        </w:r>
        <w:r w:rsidRPr="001F16C3">
          <w:t>.3</w:t>
        </w:r>
        <w:r>
          <w:t>); if UDR is not deployed</w:t>
        </w:r>
      </w:ins>
      <w:ins w:id="33" w:author="Ericsson" w:date="2020-09-29T10:31:00Z">
        <w:r>
          <w:t>,</w:t>
        </w:r>
      </w:ins>
      <w:ins w:id="34" w:author="Ericsson" w:date="2020-09-29T10:23:00Z">
        <w:r>
          <w:t xml:space="preserve"> when the modification is detected as result of UDM deprovisioning).</w:t>
        </w:r>
      </w:ins>
    </w:p>
    <w:p w14:paraId="4F35AA03" w14:textId="3F1BA83A" w:rsidR="0078478E" w:rsidRDefault="0078478E" w:rsidP="0078478E">
      <w:pPr>
        <w:pStyle w:val="B1"/>
        <w:rPr>
          <w:ins w:id="35" w:author="Ericsson" w:date="2020-09-29T10:23:00Z"/>
        </w:rPr>
      </w:pPr>
      <w:ins w:id="36" w:author="Ericsson" w:date="2020-09-29T10:23:00Z">
        <w:r>
          <w:t>-</w:t>
        </w:r>
        <w:r>
          <w:tab/>
          <w:t xml:space="preserve">When a new SUPI is provisioned (if UDR is deployed, when UDM receives the </w:t>
        </w:r>
        <w:r w:rsidRPr="00D5200C">
          <w:rPr>
            <w:lang w:val="en-US"/>
          </w:rPr>
          <w:t>DataChangeNotify</w:t>
        </w:r>
        <w:r>
          <w:t xml:space="preserve"> from the UDR including the new and the old SUPI as part of the </w:t>
        </w:r>
        <w:r w:rsidRPr="00533C32">
          <w:t>Nudr_Data</w:t>
        </w:r>
        <w:r w:rsidRPr="00533C32">
          <w:rPr>
            <w:lang w:eastAsia="zh-CN"/>
          </w:rPr>
          <w:t>Repository</w:t>
        </w:r>
        <w:r>
          <w:t xml:space="preserve"> Notification service operation (see TS 29.504 [</w:t>
        </w:r>
        <w:r w:rsidRPr="005E24F0">
          <w:rPr>
            <w:b/>
            <w:bCs/>
          </w:rPr>
          <w:t>XX</w:t>
        </w:r>
        <w:r>
          <w:t xml:space="preserve">], clause </w:t>
        </w:r>
        <w:r w:rsidRPr="001F16C3">
          <w:t>5.2.2.</w:t>
        </w:r>
        <w:r w:rsidRPr="001F16C3">
          <w:rPr>
            <w:lang w:eastAsia="zh-CN"/>
          </w:rPr>
          <w:t>8</w:t>
        </w:r>
        <w:r w:rsidRPr="001F16C3">
          <w:t>.3</w:t>
        </w:r>
      </w:ins>
      <w:ins w:id="37" w:author="Ericsson" w:date="2020-09-29T10:32:00Z">
        <w:r>
          <w:t>; if UDR is not deployed, when the modification is detected as result of UDM provisioning</w:t>
        </w:r>
      </w:ins>
      <w:ins w:id="38" w:author="Ericsson" w:date="2020-09-29T10:23:00Z">
        <w:r>
          <w:t>).</w:t>
        </w:r>
      </w:ins>
    </w:p>
    <w:p w14:paraId="58C8216F" w14:textId="77777777" w:rsidR="0078478E" w:rsidRDefault="0078478E" w:rsidP="0078478E">
      <w:pPr>
        <w:rPr>
          <w:ins w:id="39" w:author="Ericsson" w:date="2020-09-29T10:23:00Z"/>
        </w:rPr>
      </w:pPr>
      <w:ins w:id="40" w:author="Ericsson" w:date="2020-09-29T10:23:00Z">
        <w:r>
          <w:t>When a target UE registers to both 3GPP and non-3GPP access, two separate xIRIs each containing the UDMSubscriberRecordChange report record may be generated by the IRI-POI in the UDM.</w:t>
        </w:r>
      </w:ins>
    </w:p>
    <w:p w14:paraId="10B79231" w14:textId="77777777" w:rsidR="0078478E" w:rsidRPr="001A1E56" w:rsidRDefault="0078478E" w:rsidP="0078478E">
      <w:pPr>
        <w:pStyle w:val="TH"/>
        <w:rPr>
          <w:ins w:id="41" w:author="Ericsson" w:date="2020-09-29T10:23:00Z"/>
        </w:rPr>
      </w:pPr>
      <w:ins w:id="42" w:author="Ericsson" w:date="2020-09-29T10:23:00Z">
        <w:r w:rsidRPr="001A1E56">
          <w:t xml:space="preserve">Table </w:t>
        </w:r>
        <w:r>
          <w:t>7</w:t>
        </w:r>
        <w:r w:rsidRPr="001A1E56">
          <w:t>.</w:t>
        </w:r>
        <w:r>
          <w:t>2.2.3-2</w:t>
        </w:r>
        <w:r w:rsidRPr="001A1E56">
          <w:t xml:space="preserve">: </w:t>
        </w:r>
        <w:r>
          <w:t>Payload for UDMSubscriberRecordChangeMessage record</w:t>
        </w:r>
      </w:ins>
    </w:p>
    <w:tbl>
      <w:tblPr>
        <w:tblW w:w="10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63"/>
        <w:gridCol w:w="6414"/>
        <w:gridCol w:w="1195"/>
      </w:tblGrid>
      <w:tr w:rsidR="0078478E" w14:paraId="67F9FD1A" w14:textId="77777777" w:rsidTr="0066799C">
        <w:trPr>
          <w:trHeight w:val="257"/>
          <w:ins w:id="43" w:author="Ericsson" w:date="2020-09-29T10:23:00Z"/>
        </w:trPr>
        <w:tc>
          <w:tcPr>
            <w:tcW w:w="2863" w:type="dxa"/>
          </w:tcPr>
          <w:p w14:paraId="6D7026BB" w14:textId="77777777" w:rsidR="0078478E" w:rsidRDefault="0078478E" w:rsidP="0066799C">
            <w:pPr>
              <w:pStyle w:val="TAH"/>
              <w:rPr>
                <w:ins w:id="44" w:author="Ericsson" w:date="2020-09-29T10:23:00Z"/>
              </w:rPr>
            </w:pPr>
            <w:ins w:id="45" w:author="Ericsson" w:date="2020-09-29T10:23:00Z">
              <w:r>
                <w:t>Field name</w:t>
              </w:r>
            </w:ins>
          </w:p>
        </w:tc>
        <w:tc>
          <w:tcPr>
            <w:tcW w:w="6414" w:type="dxa"/>
          </w:tcPr>
          <w:p w14:paraId="028AD856" w14:textId="77777777" w:rsidR="0078478E" w:rsidRDefault="0078478E" w:rsidP="0066799C">
            <w:pPr>
              <w:pStyle w:val="TAH"/>
              <w:rPr>
                <w:ins w:id="46" w:author="Ericsson" w:date="2020-09-29T10:23:00Z"/>
              </w:rPr>
            </w:pPr>
            <w:ins w:id="47" w:author="Ericsson" w:date="2020-09-29T10:23:00Z">
              <w:r>
                <w:t>Description</w:t>
              </w:r>
            </w:ins>
          </w:p>
        </w:tc>
        <w:tc>
          <w:tcPr>
            <w:tcW w:w="1195" w:type="dxa"/>
          </w:tcPr>
          <w:p w14:paraId="239A0D39" w14:textId="77777777" w:rsidR="0078478E" w:rsidRDefault="0078478E" w:rsidP="0066799C">
            <w:pPr>
              <w:pStyle w:val="TAH"/>
              <w:rPr>
                <w:ins w:id="48" w:author="Ericsson" w:date="2020-09-29T10:23:00Z"/>
              </w:rPr>
            </w:pPr>
            <w:ins w:id="49" w:author="Ericsson" w:date="2020-09-29T10:23:00Z">
              <w:r>
                <w:t>M/C/O</w:t>
              </w:r>
            </w:ins>
          </w:p>
        </w:tc>
      </w:tr>
      <w:tr w:rsidR="0078478E" w14:paraId="7B648956" w14:textId="77777777" w:rsidTr="0066799C">
        <w:trPr>
          <w:trHeight w:val="257"/>
          <w:ins w:id="50" w:author="Ericsson" w:date="2020-09-29T10:23:00Z"/>
        </w:trPr>
        <w:tc>
          <w:tcPr>
            <w:tcW w:w="2863" w:type="dxa"/>
          </w:tcPr>
          <w:p w14:paraId="7C6FC487" w14:textId="77777777" w:rsidR="0078478E" w:rsidRDefault="0078478E" w:rsidP="0066799C">
            <w:pPr>
              <w:pStyle w:val="TAL"/>
              <w:rPr>
                <w:ins w:id="51" w:author="Ericsson" w:date="2020-09-29T10:23:00Z"/>
              </w:rPr>
            </w:pPr>
            <w:ins w:id="52" w:author="Ericsson" w:date="2020-09-29T10:23:00Z">
              <w:r>
                <w:t>sUPI</w:t>
              </w:r>
            </w:ins>
          </w:p>
        </w:tc>
        <w:tc>
          <w:tcPr>
            <w:tcW w:w="6414" w:type="dxa"/>
          </w:tcPr>
          <w:p w14:paraId="66D3796F" w14:textId="77777777" w:rsidR="0078478E" w:rsidRDefault="0078478E" w:rsidP="0066799C">
            <w:pPr>
              <w:pStyle w:val="TAL"/>
              <w:rPr>
                <w:ins w:id="53" w:author="Ericsson" w:date="2020-09-29T10:23:00Z"/>
              </w:rPr>
            </w:pPr>
            <w:ins w:id="54" w:author="Ericsson" w:date="2020-09-29T10:23:00Z">
              <w:r>
                <w:t>SUPI currently associated with the target UE, see TS 29.571 [17].</w:t>
              </w:r>
            </w:ins>
          </w:p>
        </w:tc>
        <w:tc>
          <w:tcPr>
            <w:tcW w:w="1195" w:type="dxa"/>
            <w:vAlign w:val="center"/>
          </w:tcPr>
          <w:p w14:paraId="59E6840B" w14:textId="77777777" w:rsidR="0078478E" w:rsidRDefault="0078478E" w:rsidP="0066799C">
            <w:pPr>
              <w:pStyle w:val="TAL"/>
              <w:jc w:val="center"/>
              <w:rPr>
                <w:ins w:id="55" w:author="Ericsson" w:date="2020-09-29T10:23:00Z"/>
              </w:rPr>
            </w:pPr>
            <w:ins w:id="56" w:author="Ericsson" w:date="2020-09-29T10:23:00Z">
              <w:r>
                <w:t>M</w:t>
              </w:r>
            </w:ins>
          </w:p>
        </w:tc>
      </w:tr>
      <w:tr w:rsidR="0078478E" w14:paraId="1A49D734" w14:textId="77777777" w:rsidTr="0066799C">
        <w:trPr>
          <w:trHeight w:val="257"/>
          <w:ins w:id="57" w:author="Ericsson" w:date="2020-09-29T10:23:00Z"/>
        </w:trPr>
        <w:tc>
          <w:tcPr>
            <w:tcW w:w="2863" w:type="dxa"/>
          </w:tcPr>
          <w:p w14:paraId="5AF5A54C" w14:textId="77777777" w:rsidR="0078478E" w:rsidRDefault="0078478E" w:rsidP="0066799C">
            <w:pPr>
              <w:pStyle w:val="TAL"/>
              <w:rPr>
                <w:ins w:id="58" w:author="Ericsson" w:date="2020-09-29T10:23:00Z"/>
              </w:rPr>
            </w:pPr>
            <w:ins w:id="59" w:author="Ericsson" w:date="2020-09-29T10:23:00Z">
              <w:r>
                <w:t>pEI</w:t>
              </w:r>
            </w:ins>
          </w:p>
        </w:tc>
        <w:tc>
          <w:tcPr>
            <w:tcW w:w="6414" w:type="dxa"/>
          </w:tcPr>
          <w:p w14:paraId="1CD33498" w14:textId="77777777" w:rsidR="0078478E" w:rsidRDefault="0078478E" w:rsidP="0066799C">
            <w:pPr>
              <w:pStyle w:val="TAL"/>
              <w:rPr>
                <w:ins w:id="60" w:author="Ericsson" w:date="2020-09-29T10:23:00Z"/>
              </w:rPr>
            </w:pPr>
            <w:ins w:id="61" w:author="Ericsson" w:date="2020-09-29T10:23:00Z">
              <w:r>
                <w:t>PEI currently associated with the target UE, when known, see TS 29.571 17].</w:t>
              </w:r>
            </w:ins>
          </w:p>
        </w:tc>
        <w:tc>
          <w:tcPr>
            <w:tcW w:w="1195" w:type="dxa"/>
            <w:vAlign w:val="center"/>
          </w:tcPr>
          <w:p w14:paraId="6D9578D8" w14:textId="77777777" w:rsidR="0078478E" w:rsidRDefault="0078478E" w:rsidP="0066799C">
            <w:pPr>
              <w:pStyle w:val="TAL"/>
              <w:jc w:val="center"/>
              <w:rPr>
                <w:ins w:id="62" w:author="Ericsson" w:date="2020-09-29T10:23:00Z"/>
              </w:rPr>
            </w:pPr>
            <w:ins w:id="63" w:author="Ericsson" w:date="2020-09-29T10:23:00Z">
              <w:r>
                <w:t>C</w:t>
              </w:r>
            </w:ins>
          </w:p>
        </w:tc>
      </w:tr>
      <w:tr w:rsidR="0078478E" w14:paraId="47E0DE58" w14:textId="77777777" w:rsidTr="0066799C">
        <w:trPr>
          <w:trHeight w:val="257"/>
          <w:ins w:id="64" w:author="Ericsson" w:date="2020-09-29T10:23:00Z"/>
        </w:trPr>
        <w:tc>
          <w:tcPr>
            <w:tcW w:w="2863" w:type="dxa"/>
          </w:tcPr>
          <w:p w14:paraId="1DD1AC8D" w14:textId="77777777" w:rsidR="0078478E" w:rsidRDefault="0078478E" w:rsidP="0066799C">
            <w:pPr>
              <w:pStyle w:val="TAL"/>
              <w:rPr>
                <w:ins w:id="65" w:author="Ericsson" w:date="2020-09-29T10:23:00Z"/>
              </w:rPr>
            </w:pPr>
            <w:ins w:id="66" w:author="Ericsson" w:date="2020-09-29T10:23:00Z">
              <w:r>
                <w:t>gPSI</w:t>
              </w:r>
            </w:ins>
          </w:p>
        </w:tc>
        <w:tc>
          <w:tcPr>
            <w:tcW w:w="6414" w:type="dxa"/>
          </w:tcPr>
          <w:p w14:paraId="0FD55BB7" w14:textId="77777777" w:rsidR="0078478E" w:rsidRDefault="0078478E" w:rsidP="0066799C">
            <w:pPr>
              <w:pStyle w:val="TAL"/>
              <w:rPr>
                <w:ins w:id="67" w:author="Ericsson" w:date="2020-09-29T10:23:00Z"/>
              </w:rPr>
            </w:pPr>
            <w:ins w:id="68" w:author="Ericsson" w:date="2020-09-29T10:23:00Z">
              <w:r>
                <w:t>GPSI currently associated with the target UE, when known, see TS 29.571 [17].</w:t>
              </w:r>
            </w:ins>
          </w:p>
        </w:tc>
        <w:tc>
          <w:tcPr>
            <w:tcW w:w="1195" w:type="dxa"/>
            <w:vAlign w:val="center"/>
          </w:tcPr>
          <w:p w14:paraId="072C41B1" w14:textId="77777777" w:rsidR="0078478E" w:rsidRDefault="0078478E" w:rsidP="0066799C">
            <w:pPr>
              <w:pStyle w:val="TAL"/>
              <w:jc w:val="center"/>
              <w:rPr>
                <w:ins w:id="69" w:author="Ericsson" w:date="2020-09-29T10:23:00Z"/>
              </w:rPr>
            </w:pPr>
            <w:ins w:id="70" w:author="Ericsson" w:date="2020-09-29T10:23:00Z">
              <w:r>
                <w:t>C</w:t>
              </w:r>
            </w:ins>
          </w:p>
        </w:tc>
      </w:tr>
      <w:tr w:rsidR="0078478E" w14:paraId="4722B06E" w14:textId="77777777" w:rsidTr="0066799C">
        <w:trPr>
          <w:trHeight w:val="257"/>
          <w:ins w:id="71" w:author="Ericsson" w:date="2020-09-29T10:23:00Z"/>
        </w:trPr>
        <w:tc>
          <w:tcPr>
            <w:tcW w:w="2863" w:type="dxa"/>
          </w:tcPr>
          <w:p w14:paraId="18BEB4E8" w14:textId="77777777" w:rsidR="0078478E" w:rsidRDefault="0078478E" w:rsidP="0066799C">
            <w:pPr>
              <w:pStyle w:val="TAL"/>
              <w:rPr>
                <w:ins w:id="72" w:author="Ericsson" w:date="2020-09-29T10:23:00Z"/>
              </w:rPr>
            </w:pPr>
            <w:ins w:id="73" w:author="Ericsson" w:date="2020-09-29T10:23:00Z">
              <w:r>
                <w:t>oldSUPI</w:t>
              </w:r>
            </w:ins>
          </w:p>
        </w:tc>
        <w:tc>
          <w:tcPr>
            <w:tcW w:w="6414" w:type="dxa"/>
          </w:tcPr>
          <w:p w14:paraId="672EE113" w14:textId="77777777" w:rsidR="0078478E" w:rsidRDefault="0078478E" w:rsidP="0066799C">
            <w:pPr>
              <w:pStyle w:val="TAL"/>
              <w:rPr>
                <w:ins w:id="74" w:author="Ericsson" w:date="2020-09-29T10:23:00Z"/>
              </w:rPr>
            </w:pPr>
            <w:ins w:id="75" w:author="Ericsson" w:date="2020-09-29T10:23:00Z">
              <w:r>
                <w:t>Old PEI associated with the target UE, when known.</w:t>
              </w:r>
            </w:ins>
          </w:p>
        </w:tc>
        <w:tc>
          <w:tcPr>
            <w:tcW w:w="1195" w:type="dxa"/>
            <w:vAlign w:val="center"/>
          </w:tcPr>
          <w:p w14:paraId="0C7D89F8" w14:textId="77777777" w:rsidR="0078478E" w:rsidRDefault="0078478E" w:rsidP="0066799C">
            <w:pPr>
              <w:pStyle w:val="TAL"/>
              <w:jc w:val="center"/>
              <w:rPr>
                <w:ins w:id="76" w:author="Ericsson" w:date="2020-09-29T10:23:00Z"/>
              </w:rPr>
            </w:pPr>
            <w:ins w:id="77" w:author="Ericsson" w:date="2020-09-29T10:23:00Z">
              <w:r>
                <w:t>C</w:t>
              </w:r>
            </w:ins>
          </w:p>
        </w:tc>
      </w:tr>
      <w:tr w:rsidR="0078478E" w14:paraId="387F6928" w14:textId="77777777" w:rsidTr="0066799C">
        <w:trPr>
          <w:trHeight w:val="257"/>
          <w:ins w:id="78" w:author="Ericsson" w:date="2020-09-29T10:23:00Z"/>
        </w:trPr>
        <w:tc>
          <w:tcPr>
            <w:tcW w:w="2863" w:type="dxa"/>
          </w:tcPr>
          <w:p w14:paraId="18D754CA" w14:textId="77777777" w:rsidR="0078478E" w:rsidRDefault="0078478E" w:rsidP="0066799C">
            <w:pPr>
              <w:pStyle w:val="TAL"/>
              <w:rPr>
                <w:ins w:id="79" w:author="Ericsson" w:date="2020-09-29T10:23:00Z"/>
              </w:rPr>
            </w:pPr>
            <w:ins w:id="80" w:author="Ericsson" w:date="2020-09-29T10:23:00Z">
              <w:r>
                <w:t>oldPEI</w:t>
              </w:r>
            </w:ins>
          </w:p>
        </w:tc>
        <w:tc>
          <w:tcPr>
            <w:tcW w:w="6414" w:type="dxa"/>
          </w:tcPr>
          <w:p w14:paraId="17DC8148" w14:textId="77777777" w:rsidR="0078478E" w:rsidRDefault="0078478E" w:rsidP="0066799C">
            <w:pPr>
              <w:pStyle w:val="TAL"/>
              <w:rPr>
                <w:ins w:id="81" w:author="Ericsson" w:date="2020-09-29T10:23:00Z"/>
              </w:rPr>
            </w:pPr>
            <w:bookmarkStart w:id="82" w:name="_Hlk49966267"/>
            <w:ins w:id="83" w:author="Ericsson" w:date="2020-09-29T10:23:00Z">
              <w:r>
                <w:t>Old PEI associated with the target UE, when known.</w:t>
              </w:r>
              <w:bookmarkEnd w:id="82"/>
            </w:ins>
          </w:p>
        </w:tc>
        <w:tc>
          <w:tcPr>
            <w:tcW w:w="1195" w:type="dxa"/>
            <w:vAlign w:val="center"/>
          </w:tcPr>
          <w:p w14:paraId="01586DF8" w14:textId="77777777" w:rsidR="0078478E" w:rsidRDefault="0078478E" w:rsidP="0066799C">
            <w:pPr>
              <w:pStyle w:val="TAL"/>
              <w:jc w:val="center"/>
              <w:rPr>
                <w:ins w:id="84" w:author="Ericsson" w:date="2020-09-29T10:23:00Z"/>
              </w:rPr>
            </w:pPr>
            <w:ins w:id="85" w:author="Ericsson" w:date="2020-09-29T10:23:00Z">
              <w:r>
                <w:t>C</w:t>
              </w:r>
            </w:ins>
          </w:p>
        </w:tc>
      </w:tr>
      <w:tr w:rsidR="0078478E" w14:paraId="19F78C1F" w14:textId="77777777" w:rsidTr="0066799C">
        <w:trPr>
          <w:trHeight w:val="271"/>
          <w:ins w:id="86" w:author="Ericsson" w:date="2020-09-29T10:23:00Z"/>
        </w:trPr>
        <w:tc>
          <w:tcPr>
            <w:tcW w:w="2863" w:type="dxa"/>
          </w:tcPr>
          <w:p w14:paraId="0AF207DD" w14:textId="77777777" w:rsidR="0078478E" w:rsidRDefault="0078478E" w:rsidP="0066799C">
            <w:pPr>
              <w:pStyle w:val="TAL"/>
              <w:rPr>
                <w:ins w:id="87" w:author="Ericsson" w:date="2020-09-29T10:23:00Z"/>
              </w:rPr>
            </w:pPr>
            <w:ins w:id="88" w:author="Ericsson" w:date="2020-09-29T10:23:00Z">
              <w:r>
                <w:t>oldGPSI</w:t>
              </w:r>
            </w:ins>
          </w:p>
        </w:tc>
        <w:tc>
          <w:tcPr>
            <w:tcW w:w="6414" w:type="dxa"/>
          </w:tcPr>
          <w:p w14:paraId="0224708C" w14:textId="77777777" w:rsidR="0078478E" w:rsidRDefault="0078478E" w:rsidP="0066799C">
            <w:pPr>
              <w:pStyle w:val="TAL"/>
              <w:rPr>
                <w:ins w:id="89" w:author="Ericsson" w:date="2020-09-29T10:23:00Z"/>
              </w:rPr>
            </w:pPr>
            <w:ins w:id="90" w:author="Ericsson" w:date="2020-09-29T10:23:00Z">
              <w:r>
                <w:t>Old PEI associated with the target UE, when known.</w:t>
              </w:r>
            </w:ins>
          </w:p>
        </w:tc>
        <w:tc>
          <w:tcPr>
            <w:tcW w:w="1195" w:type="dxa"/>
            <w:vAlign w:val="center"/>
          </w:tcPr>
          <w:p w14:paraId="4AFE545F" w14:textId="77777777" w:rsidR="0078478E" w:rsidRDefault="0078478E" w:rsidP="0066799C">
            <w:pPr>
              <w:pStyle w:val="TAL"/>
              <w:jc w:val="center"/>
              <w:rPr>
                <w:ins w:id="91" w:author="Ericsson" w:date="2020-09-29T10:23:00Z"/>
              </w:rPr>
            </w:pPr>
            <w:ins w:id="92" w:author="Ericsson" w:date="2020-09-29T10:23:00Z">
              <w:r>
                <w:t>C</w:t>
              </w:r>
            </w:ins>
          </w:p>
        </w:tc>
      </w:tr>
      <w:tr w:rsidR="0078478E" w14:paraId="63F7DE50" w14:textId="77777777" w:rsidTr="0066799C">
        <w:trPr>
          <w:trHeight w:val="271"/>
          <w:ins w:id="93" w:author="Ericsson" w:date="2020-09-29T10:23:00Z"/>
        </w:trPr>
        <w:tc>
          <w:tcPr>
            <w:tcW w:w="2863" w:type="dxa"/>
          </w:tcPr>
          <w:p w14:paraId="48C72FF1" w14:textId="77777777" w:rsidR="0078478E" w:rsidRDefault="0078478E" w:rsidP="0066799C">
            <w:pPr>
              <w:pStyle w:val="TAL"/>
              <w:rPr>
                <w:ins w:id="94" w:author="Ericsson" w:date="2020-09-29T10:23:00Z"/>
              </w:rPr>
            </w:pPr>
            <w:ins w:id="95" w:author="Ericsson" w:date="2020-09-29T10:23:00Z">
              <w:r>
                <w:t>subscriberRecordChangeMethod</w:t>
              </w:r>
            </w:ins>
          </w:p>
        </w:tc>
        <w:tc>
          <w:tcPr>
            <w:tcW w:w="6414" w:type="dxa"/>
          </w:tcPr>
          <w:p w14:paraId="1C87109D" w14:textId="77777777" w:rsidR="0078478E" w:rsidRDefault="0078478E" w:rsidP="0066799C">
            <w:pPr>
              <w:pStyle w:val="TAL"/>
              <w:rPr>
                <w:ins w:id="96" w:author="Ericsson" w:date="2020-09-29T10:23:00Z"/>
              </w:rPr>
            </w:pPr>
            <w:ins w:id="97" w:author="Ericsson" w:date="2020-09-29T10:23:00Z">
              <w:r>
                <w:t>Identifies the trigger of Subscriber Record Change operation, see NOTE 1.</w:t>
              </w:r>
            </w:ins>
          </w:p>
        </w:tc>
        <w:tc>
          <w:tcPr>
            <w:tcW w:w="1195" w:type="dxa"/>
            <w:vAlign w:val="center"/>
          </w:tcPr>
          <w:p w14:paraId="04950545" w14:textId="77777777" w:rsidR="0078478E" w:rsidRDefault="0078478E" w:rsidP="0066799C">
            <w:pPr>
              <w:pStyle w:val="TAL"/>
              <w:jc w:val="center"/>
              <w:rPr>
                <w:ins w:id="98" w:author="Ericsson" w:date="2020-09-29T10:23:00Z"/>
              </w:rPr>
            </w:pPr>
            <w:ins w:id="99" w:author="Ericsson" w:date="2020-09-29T10:23:00Z">
              <w:r>
                <w:t>M</w:t>
              </w:r>
            </w:ins>
          </w:p>
        </w:tc>
      </w:tr>
    </w:tbl>
    <w:p w14:paraId="37189062" w14:textId="77777777" w:rsidR="0078478E" w:rsidRDefault="0078478E" w:rsidP="0078478E">
      <w:pPr>
        <w:pStyle w:val="B1"/>
        <w:rPr>
          <w:ins w:id="100" w:author="Ericsson" w:date="2020-09-29T10:23:00Z"/>
        </w:rPr>
      </w:pPr>
    </w:p>
    <w:p w14:paraId="4467D9F7" w14:textId="77777777" w:rsidR="0078478E" w:rsidRDefault="0078478E" w:rsidP="0078478E">
      <w:pPr>
        <w:pStyle w:val="NO"/>
        <w:rPr>
          <w:ins w:id="101" w:author="Ericsson" w:date="2020-09-29T10:23:00Z"/>
        </w:rPr>
      </w:pPr>
      <w:ins w:id="102" w:author="Ericsson" w:date="2020-09-29T10:23:00Z">
        <w:r>
          <w:t>NOTE 1:</w:t>
        </w:r>
        <w:r>
          <w:tab/>
          <w:t>This identifies whether the xIRI containing the UDMSubscriberRecordChangeMessage record is generated due to a PEI change, a GPSI or a SUPI modification or a UE de-provisioning.</w:t>
        </w:r>
      </w:ins>
    </w:p>
    <w:p w14:paraId="5F21B4D1" w14:textId="1DAD0F75" w:rsidR="0078478E" w:rsidRDefault="0078478E" w:rsidP="0078478E">
      <w:pPr>
        <w:rPr>
          <w:lang w:val="en-US"/>
        </w:rPr>
      </w:pPr>
      <w:ins w:id="103" w:author="Ericsson" w:date="2020-09-29T10:23:00Z">
        <w:r>
          <w:t xml:space="preserve">TS 29.571 [17] requires that </w:t>
        </w:r>
        <w:r>
          <w:rPr>
            <w:lang w:val="en-US"/>
          </w:rPr>
          <w:t>the encoding of 3GPP defined identifiers (e.g. IMSI, NAI) shall be prefixed with its corresponding prefix (e.g. with reference to SUPI it requires 'imsi-','nai-'). However, identifiers and parameters shall be coded over the LI_X2 and LI_HI2 according to Annex A of the present document, so without the prefix specified in TS 29.571 [17].</w:t>
        </w:r>
      </w:ins>
    </w:p>
    <w:p w14:paraId="1336B534" w14:textId="32DE132F" w:rsidR="0078478E" w:rsidRDefault="0078478E" w:rsidP="0078478E">
      <w:pPr>
        <w:rPr>
          <w:lang w:val="en-US"/>
        </w:rPr>
      </w:pPr>
    </w:p>
    <w:p w14:paraId="3E29A199" w14:textId="65BCCE92" w:rsidR="0078478E" w:rsidRDefault="0078478E" w:rsidP="0078478E">
      <w:pPr>
        <w:rPr>
          <w:color w:val="4472C4" w:themeColor="accent1"/>
          <w:sz w:val="28"/>
          <w:szCs w:val="28"/>
        </w:rPr>
      </w:pPr>
      <w:r w:rsidRPr="0078478E">
        <w:rPr>
          <w:color w:val="4472C4" w:themeColor="accent1"/>
          <w:sz w:val="28"/>
          <w:szCs w:val="28"/>
        </w:rPr>
        <w:t xml:space="preserve">**** </w:t>
      </w:r>
      <w:r>
        <w:rPr>
          <w:color w:val="4472C4" w:themeColor="accent1"/>
          <w:sz w:val="28"/>
          <w:szCs w:val="28"/>
        </w:rPr>
        <w:t>NEXT</w:t>
      </w:r>
      <w:r w:rsidRPr="0078478E">
        <w:rPr>
          <w:color w:val="4472C4" w:themeColor="accent1"/>
          <w:sz w:val="28"/>
          <w:szCs w:val="28"/>
        </w:rPr>
        <w:t xml:space="preserve"> CHANGE ***</w:t>
      </w:r>
    </w:p>
    <w:p w14:paraId="174DA902" w14:textId="77777777" w:rsidR="0078478E" w:rsidRDefault="0078478E" w:rsidP="0078478E">
      <w:pPr>
        <w:rPr>
          <w:color w:val="4472C4" w:themeColor="accent1"/>
          <w:sz w:val="28"/>
          <w:szCs w:val="28"/>
        </w:rPr>
      </w:pPr>
    </w:p>
    <w:p w14:paraId="70D8D203" w14:textId="17865DD1" w:rsidR="00154002" w:rsidRDefault="00154002" w:rsidP="00154002">
      <w:pPr>
        <w:pStyle w:val="Heading5"/>
      </w:pPr>
      <w:bookmarkStart w:id="104" w:name="_Toc50552292"/>
      <w:r>
        <w:t>7.2.2.3.</w:t>
      </w:r>
      <w:r w:rsidR="00B704F8">
        <w:t>4</w:t>
      </w:r>
      <w:r>
        <w:tab/>
        <w:t xml:space="preserve">Cancel </w:t>
      </w:r>
      <w:r w:rsidR="006D5623">
        <w:t>l</w:t>
      </w:r>
      <w:r>
        <w:t>ocation</w:t>
      </w:r>
      <w:bookmarkEnd w:id="104"/>
    </w:p>
    <w:p w14:paraId="0009CBD4" w14:textId="72AE40B3" w:rsidR="00B704F8" w:rsidDel="0078478E" w:rsidRDefault="004F3257" w:rsidP="00B704F8">
      <w:pPr>
        <w:rPr>
          <w:del w:id="105" w:author="Ericsson" w:date="2020-09-29T10:23:00Z"/>
        </w:rPr>
      </w:pPr>
      <w:del w:id="106" w:author="Ericsson" w:date="2020-09-29T10:23:00Z">
        <w:r w:rsidDel="0078478E">
          <w:delText>Cancel location is not supported in the present document.</w:delText>
        </w:r>
      </w:del>
    </w:p>
    <w:p w14:paraId="07D1DCD8" w14:textId="77777777" w:rsidR="0078478E" w:rsidRDefault="0078478E" w:rsidP="0078478E">
      <w:pPr>
        <w:rPr>
          <w:ins w:id="107" w:author="Ericsson" w:date="2020-09-29T10:24:00Z"/>
        </w:rPr>
      </w:pPr>
      <w:ins w:id="108" w:author="Ericsson" w:date="2020-09-29T10:24:00Z">
        <w:r>
          <w:t>The IRI-POI in the UDM shall generate an xIRI containing the UDMCancelLocation record when it detects the following events:</w:t>
        </w:r>
      </w:ins>
    </w:p>
    <w:p w14:paraId="1911F794" w14:textId="77777777" w:rsidR="0078478E" w:rsidRDefault="0078478E" w:rsidP="0078478E">
      <w:pPr>
        <w:pStyle w:val="B1"/>
        <w:rPr>
          <w:ins w:id="109" w:author="Ericsson" w:date="2020-09-29T10:24:00Z"/>
        </w:rPr>
      </w:pPr>
      <w:ins w:id="110" w:author="Ericsson" w:date="2020-09-29T10:24:00Z">
        <w:r>
          <w:lastRenderedPageBreak/>
          <w:t>-</w:t>
        </w:r>
        <w:r>
          <w:tab/>
          <w:t>When the UDM sends DeregistrationData to AMF as part of the Nudm_UEContextManagement DeregistrationNotification service operation (see TS 29.503 [25], clause 5.3.2.2.2).</w:t>
        </w:r>
      </w:ins>
    </w:p>
    <w:p w14:paraId="6153A994" w14:textId="77777777" w:rsidR="0078478E" w:rsidRDefault="0078478E" w:rsidP="0078478E">
      <w:pPr>
        <w:pStyle w:val="B1"/>
        <w:rPr>
          <w:ins w:id="111" w:author="Ericsson" w:date="2020-09-29T10:24:00Z"/>
        </w:rPr>
      </w:pPr>
      <w:ins w:id="112" w:author="Ericsson" w:date="2020-09-29T10:24:00Z">
        <w:r>
          <w:t>-</w:t>
        </w:r>
        <w:r>
          <w:tab/>
          <w:t xml:space="preserve">When the UDM receives the </w:t>
        </w:r>
        <w:r w:rsidRPr="00B3056F">
          <w:t>Amf3GppAccessRegistrationModification</w:t>
        </w:r>
        <w:r>
          <w:t xml:space="preserve"> with PurgeFlag from the AMF as part of Nudm_UEContextManagement Deregistration service operation (see TS 29.503 [25], clause 5.3.2.4.2).</w:t>
        </w:r>
      </w:ins>
    </w:p>
    <w:p w14:paraId="619D712C" w14:textId="77777777" w:rsidR="0078478E" w:rsidRPr="00986058" w:rsidRDefault="0078478E" w:rsidP="0078478E">
      <w:pPr>
        <w:pStyle w:val="B1"/>
        <w:rPr>
          <w:ins w:id="113" w:author="Ericsson" w:date="2020-09-29T10:24:00Z"/>
        </w:rPr>
      </w:pPr>
      <w:ins w:id="114" w:author="Ericsson" w:date="2020-09-29T10:24:00Z">
        <w:r>
          <w:t>-</w:t>
        </w:r>
        <w:r>
          <w:tab/>
          <w:t xml:space="preserve">When UDM receives the </w:t>
        </w:r>
        <w:r w:rsidRPr="00B3056F">
          <w:t>Amf</w:t>
        </w:r>
        <w:r>
          <w:t>Non</w:t>
        </w:r>
        <w:r w:rsidRPr="00B3056F">
          <w:t>3GppAccessRegistrationModification</w:t>
        </w:r>
        <w:r>
          <w:t xml:space="preserve"> with PurgeFlag from the AMF as part of Nudm_UEContextManagement Deregistration service operation (see TS 29.503 [25], clause 5.3.2.4.3).</w:t>
        </w:r>
      </w:ins>
    </w:p>
    <w:p w14:paraId="700BA017" w14:textId="77777777" w:rsidR="0078478E" w:rsidRDefault="0078478E" w:rsidP="0078478E">
      <w:pPr>
        <w:rPr>
          <w:ins w:id="115" w:author="Ericsson" w:date="2020-09-29T10:24:00Z"/>
        </w:rPr>
      </w:pPr>
      <w:ins w:id="116" w:author="Ericsson" w:date="2020-09-29T10:24:00Z">
        <w:r>
          <w:t>When a target UE deregisters from both 3GPP and non-3GPP access, two separate xIRIs each containing the UDMCancelLocation report record may be generated by the IRI-POI in the UDM.</w:t>
        </w:r>
      </w:ins>
    </w:p>
    <w:p w14:paraId="09097CE8" w14:textId="77777777" w:rsidR="0078478E" w:rsidRPr="001A1E56" w:rsidRDefault="0078478E" w:rsidP="0078478E">
      <w:pPr>
        <w:pStyle w:val="TH"/>
        <w:rPr>
          <w:ins w:id="117" w:author="Ericsson" w:date="2020-09-29T10:24:00Z"/>
        </w:rPr>
      </w:pPr>
      <w:ins w:id="118" w:author="Ericsson" w:date="2020-09-29T10:24:00Z">
        <w:r w:rsidRPr="001A1E56">
          <w:t xml:space="preserve">Table </w:t>
        </w:r>
        <w:r>
          <w:t>7</w:t>
        </w:r>
        <w:r w:rsidRPr="001A1E56">
          <w:t>.</w:t>
        </w:r>
        <w:r>
          <w:t>2.2.3.4-1</w:t>
        </w:r>
        <w:r w:rsidRPr="001A1E56">
          <w:t xml:space="preserve">: </w:t>
        </w:r>
        <w:r>
          <w:t>Payload for UDMCancelLocationMessage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78478E" w14:paraId="6781FD35" w14:textId="77777777" w:rsidTr="0066799C">
        <w:trPr>
          <w:jc w:val="center"/>
          <w:ins w:id="119" w:author="Ericsson" w:date="2020-09-29T10:24:00Z"/>
        </w:trPr>
        <w:tc>
          <w:tcPr>
            <w:tcW w:w="2693" w:type="dxa"/>
          </w:tcPr>
          <w:p w14:paraId="4C098F25" w14:textId="77777777" w:rsidR="0078478E" w:rsidRDefault="0078478E" w:rsidP="0066799C">
            <w:pPr>
              <w:pStyle w:val="TAH"/>
              <w:rPr>
                <w:ins w:id="120" w:author="Ericsson" w:date="2020-09-29T10:24:00Z"/>
              </w:rPr>
            </w:pPr>
            <w:ins w:id="121" w:author="Ericsson" w:date="2020-09-29T10:24:00Z">
              <w:r>
                <w:t>Field name</w:t>
              </w:r>
            </w:ins>
          </w:p>
        </w:tc>
        <w:tc>
          <w:tcPr>
            <w:tcW w:w="6521" w:type="dxa"/>
          </w:tcPr>
          <w:p w14:paraId="25C5677E" w14:textId="77777777" w:rsidR="0078478E" w:rsidRDefault="0078478E" w:rsidP="0066799C">
            <w:pPr>
              <w:pStyle w:val="TAH"/>
              <w:rPr>
                <w:ins w:id="122" w:author="Ericsson" w:date="2020-09-29T10:24:00Z"/>
              </w:rPr>
            </w:pPr>
            <w:ins w:id="123" w:author="Ericsson" w:date="2020-09-29T10:24:00Z">
              <w:r>
                <w:t>Description</w:t>
              </w:r>
            </w:ins>
          </w:p>
        </w:tc>
        <w:tc>
          <w:tcPr>
            <w:tcW w:w="708" w:type="dxa"/>
          </w:tcPr>
          <w:p w14:paraId="21201994" w14:textId="77777777" w:rsidR="0078478E" w:rsidRDefault="0078478E" w:rsidP="0066799C">
            <w:pPr>
              <w:pStyle w:val="TAH"/>
              <w:rPr>
                <w:ins w:id="124" w:author="Ericsson" w:date="2020-09-29T10:24:00Z"/>
              </w:rPr>
            </w:pPr>
            <w:ins w:id="125" w:author="Ericsson" w:date="2020-09-29T10:24:00Z">
              <w:r>
                <w:t>M/C/O</w:t>
              </w:r>
            </w:ins>
          </w:p>
        </w:tc>
      </w:tr>
      <w:tr w:rsidR="0078478E" w14:paraId="0AAF9223" w14:textId="77777777" w:rsidTr="0066799C">
        <w:trPr>
          <w:jc w:val="center"/>
          <w:ins w:id="126" w:author="Ericsson" w:date="2020-09-29T10:24:00Z"/>
        </w:trPr>
        <w:tc>
          <w:tcPr>
            <w:tcW w:w="2693" w:type="dxa"/>
          </w:tcPr>
          <w:p w14:paraId="00DBCE2C" w14:textId="77777777" w:rsidR="0078478E" w:rsidRDefault="0078478E" w:rsidP="0066799C">
            <w:pPr>
              <w:pStyle w:val="TAL"/>
              <w:rPr>
                <w:ins w:id="127" w:author="Ericsson" w:date="2020-09-29T10:24:00Z"/>
              </w:rPr>
            </w:pPr>
            <w:ins w:id="128" w:author="Ericsson" w:date="2020-09-29T10:24:00Z">
              <w:r>
                <w:t>sUPI</w:t>
              </w:r>
            </w:ins>
          </w:p>
        </w:tc>
        <w:tc>
          <w:tcPr>
            <w:tcW w:w="6521" w:type="dxa"/>
          </w:tcPr>
          <w:p w14:paraId="0B812164" w14:textId="77777777" w:rsidR="0078478E" w:rsidRDefault="0078478E" w:rsidP="0066799C">
            <w:pPr>
              <w:pStyle w:val="TAL"/>
              <w:rPr>
                <w:ins w:id="129" w:author="Ericsson" w:date="2020-09-29T10:24:00Z"/>
              </w:rPr>
            </w:pPr>
            <w:ins w:id="130" w:author="Ericsson" w:date="2020-09-29T10:24:00Z">
              <w:r>
                <w:t>SUPI associated with the target UE, see TS 29.571 [17].</w:t>
              </w:r>
            </w:ins>
          </w:p>
        </w:tc>
        <w:tc>
          <w:tcPr>
            <w:tcW w:w="708" w:type="dxa"/>
          </w:tcPr>
          <w:p w14:paraId="73EA9DAB" w14:textId="77777777" w:rsidR="0078478E" w:rsidRDefault="0078478E" w:rsidP="0066799C">
            <w:pPr>
              <w:pStyle w:val="TAL"/>
              <w:rPr>
                <w:ins w:id="131" w:author="Ericsson" w:date="2020-09-29T10:24:00Z"/>
              </w:rPr>
            </w:pPr>
            <w:ins w:id="132" w:author="Ericsson" w:date="2020-09-29T10:24:00Z">
              <w:r>
                <w:t>M</w:t>
              </w:r>
            </w:ins>
          </w:p>
        </w:tc>
      </w:tr>
      <w:tr w:rsidR="0078478E" w14:paraId="60EFB7DB" w14:textId="77777777" w:rsidTr="0066799C">
        <w:trPr>
          <w:jc w:val="center"/>
          <w:ins w:id="133" w:author="Ericsson" w:date="2020-09-29T10:24:00Z"/>
        </w:trPr>
        <w:tc>
          <w:tcPr>
            <w:tcW w:w="2693" w:type="dxa"/>
          </w:tcPr>
          <w:p w14:paraId="0C85FEE4" w14:textId="77777777" w:rsidR="0078478E" w:rsidRDefault="0078478E" w:rsidP="0066799C">
            <w:pPr>
              <w:pStyle w:val="TAL"/>
              <w:rPr>
                <w:ins w:id="134" w:author="Ericsson" w:date="2020-09-29T10:24:00Z"/>
              </w:rPr>
            </w:pPr>
            <w:ins w:id="135" w:author="Ericsson" w:date="2020-09-29T10:24:00Z">
              <w:r>
                <w:t>pEI</w:t>
              </w:r>
            </w:ins>
          </w:p>
        </w:tc>
        <w:tc>
          <w:tcPr>
            <w:tcW w:w="6521" w:type="dxa"/>
          </w:tcPr>
          <w:p w14:paraId="0B9030D2" w14:textId="77777777" w:rsidR="0078478E" w:rsidRDefault="0078478E" w:rsidP="0066799C">
            <w:pPr>
              <w:pStyle w:val="TAL"/>
              <w:rPr>
                <w:ins w:id="136" w:author="Ericsson" w:date="2020-09-29T10:24:00Z"/>
              </w:rPr>
            </w:pPr>
            <w:ins w:id="137" w:author="Ericsson" w:date="2020-09-29T10:24:00Z">
              <w:r>
                <w:t>PEI associated with the target UE, when known, see TS 29.571 17].</w:t>
              </w:r>
            </w:ins>
          </w:p>
        </w:tc>
        <w:tc>
          <w:tcPr>
            <w:tcW w:w="708" w:type="dxa"/>
          </w:tcPr>
          <w:p w14:paraId="35ADA069" w14:textId="77777777" w:rsidR="0078478E" w:rsidRDefault="0078478E" w:rsidP="0066799C">
            <w:pPr>
              <w:pStyle w:val="TAL"/>
              <w:rPr>
                <w:ins w:id="138" w:author="Ericsson" w:date="2020-09-29T10:24:00Z"/>
              </w:rPr>
            </w:pPr>
            <w:ins w:id="139" w:author="Ericsson" w:date="2020-09-29T10:24:00Z">
              <w:r>
                <w:t>C</w:t>
              </w:r>
            </w:ins>
          </w:p>
        </w:tc>
      </w:tr>
      <w:tr w:rsidR="0078478E" w14:paraId="39754DA8" w14:textId="77777777" w:rsidTr="0066799C">
        <w:trPr>
          <w:jc w:val="center"/>
          <w:ins w:id="140" w:author="Ericsson" w:date="2020-09-29T10:24:00Z"/>
        </w:trPr>
        <w:tc>
          <w:tcPr>
            <w:tcW w:w="2693" w:type="dxa"/>
          </w:tcPr>
          <w:p w14:paraId="676D32FC" w14:textId="77777777" w:rsidR="0078478E" w:rsidRDefault="0078478E" w:rsidP="0066799C">
            <w:pPr>
              <w:pStyle w:val="TAL"/>
              <w:rPr>
                <w:ins w:id="141" w:author="Ericsson" w:date="2020-09-29T10:24:00Z"/>
              </w:rPr>
            </w:pPr>
            <w:ins w:id="142" w:author="Ericsson" w:date="2020-09-29T10:24:00Z">
              <w:r>
                <w:t>gPSI</w:t>
              </w:r>
            </w:ins>
          </w:p>
        </w:tc>
        <w:tc>
          <w:tcPr>
            <w:tcW w:w="6521" w:type="dxa"/>
          </w:tcPr>
          <w:p w14:paraId="6349D2FF" w14:textId="77777777" w:rsidR="0078478E" w:rsidRDefault="0078478E" w:rsidP="0066799C">
            <w:pPr>
              <w:pStyle w:val="TAL"/>
              <w:rPr>
                <w:ins w:id="143" w:author="Ericsson" w:date="2020-09-29T10:24:00Z"/>
              </w:rPr>
            </w:pPr>
            <w:ins w:id="144" w:author="Ericsson" w:date="2020-09-29T10:24:00Z">
              <w:r>
                <w:t>GPSI associated with the target UE, when known, see TS 29.571 [17].</w:t>
              </w:r>
            </w:ins>
          </w:p>
        </w:tc>
        <w:tc>
          <w:tcPr>
            <w:tcW w:w="708" w:type="dxa"/>
          </w:tcPr>
          <w:p w14:paraId="22307E98" w14:textId="77777777" w:rsidR="0078478E" w:rsidRDefault="0078478E" w:rsidP="0066799C">
            <w:pPr>
              <w:pStyle w:val="TAL"/>
              <w:rPr>
                <w:ins w:id="145" w:author="Ericsson" w:date="2020-09-29T10:24:00Z"/>
              </w:rPr>
            </w:pPr>
            <w:ins w:id="146" w:author="Ericsson" w:date="2020-09-29T10:24:00Z">
              <w:r>
                <w:t>C</w:t>
              </w:r>
            </w:ins>
          </w:p>
        </w:tc>
      </w:tr>
      <w:tr w:rsidR="0078478E" w14:paraId="500748DB" w14:textId="77777777" w:rsidTr="0066799C">
        <w:trPr>
          <w:jc w:val="center"/>
          <w:ins w:id="147" w:author="Ericsson" w:date="2020-09-29T10:24:00Z"/>
        </w:trPr>
        <w:tc>
          <w:tcPr>
            <w:tcW w:w="2693" w:type="dxa"/>
          </w:tcPr>
          <w:p w14:paraId="643107F6" w14:textId="77777777" w:rsidR="0078478E" w:rsidRDefault="0078478E" w:rsidP="0066799C">
            <w:pPr>
              <w:pStyle w:val="TAL"/>
              <w:rPr>
                <w:ins w:id="148" w:author="Ericsson" w:date="2020-09-29T10:24:00Z"/>
              </w:rPr>
            </w:pPr>
            <w:ins w:id="149" w:author="Ericsson" w:date="2020-09-29T10:24:00Z">
              <w:r>
                <w:t>gUAMI</w:t>
              </w:r>
            </w:ins>
          </w:p>
        </w:tc>
        <w:tc>
          <w:tcPr>
            <w:tcW w:w="6521" w:type="dxa"/>
          </w:tcPr>
          <w:p w14:paraId="480B51B7" w14:textId="77777777" w:rsidR="0078478E" w:rsidRDefault="0078478E" w:rsidP="0066799C">
            <w:pPr>
              <w:pStyle w:val="TAL"/>
              <w:rPr>
                <w:ins w:id="150" w:author="Ericsson" w:date="2020-09-29T10:24:00Z"/>
              </w:rPr>
            </w:pPr>
            <w:ins w:id="151" w:author="Ericsson" w:date="2020-09-29T10:24:00Z">
              <w:r>
                <w:t>Previous serving AMF’s GUAMI, when known. See NOTE 1.</w:t>
              </w:r>
            </w:ins>
          </w:p>
        </w:tc>
        <w:tc>
          <w:tcPr>
            <w:tcW w:w="708" w:type="dxa"/>
          </w:tcPr>
          <w:p w14:paraId="754AC227" w14:textId="77777777" w:rsidR="0078478E" w:rsidRDefault="0078478E" w:rsidP="0066799C">
            <w:pPr>
              <w:pStyle w:val="TAL"/>
              <w:rPr>
                <w:ins w:id="152" w:author="Ericsson" w:date="2020-09-29T10:24:00Z"/>
              </w:rPr>
            </w:pPr>
            <w:ins w:id="153" w:author="Ericsson" w:date="2020-09-29T10:24:00Z">
              <w:r>
                <w:t>C</w:t>
              </w:r>
            </w:ins>
          </w:p>
        </w:tc>
      </w:tr>
      <w:tr w:rsidR="0078478E" w14:paraId="0207EF66" w14:textId="77777777" w:rsidTr="0066799C">
        <w:trPr>
          <w:jc w:val="center"/>
          <w:ins w:id="154" w:author="Ericsson" w:date="2020-09-29T10:24:00Z"/>
        </w:trPr>
        <w:tc>
          <w:tcPr>
            <w:tcW w:w="2693" w:type="dxa"/>
          </w:tcPr>
          <w:p w14:paraId="4282C89C" w14:textId="77777777" w:rsidR="0078478E" w:rsidRDefault="0078478E" w:rsidP="0066799C">
            <w:pPr>
              <w:pStyle w:val="TAL"/>
              <w:rPr>
                <w:ins w:id="155" w:author="Ericsson" w:date="2020-09-29T10:24:00Z"/>
              </w:rPr>
            </w:pPr>
            <w:ins w:id="156" w:author="Ericsson" w:date="2020-09-29T10:24:00Z">
              <w:r>
                <w:t>pLMNID</w:t>
              </w:r>
            </w:ins>
          </w:p>
        </w:tc>
        <w:tc>
          <w:tcPr>
            <w:tcW w:w="6521" w:type="dxa"/>
          </w:tcPr>
          <w:p w14:paraId="2E56D45A" w14:textId="77777777" w:rsidR="0078478E" w:rsidRDefault="0078478E" w:rsidP="0066799C">
            <w:pPr>
              <w:pStyle w:val="TAL"/>
              <w:rPr>
                <w:ins w:id="157" w:author="Ericsson" w:date="2020-09-29T10:24:00Z"/>
              </w:rPr>
            </w:pPr>
            <w:ins w:id="158" w:author="Ericsson" w:date="2020-09-29T10:24:00Z">
              <w:r>
                <w:t>Previous serving PLMN Id. See TS 29.571 [17]. See NOTE 2.</w:t>
              </w:r>
            </w:ins>
          </w:p>
        </w:tc>
        <w:tc>
          <w:tcPr>
            <w:tcW w:w="708" w:type="dxa"/>
          </w:tcPr>
          <w:p w14:paraId="541D45B4" w14:textId="77777777" w:rsidR="0078478E" w:rsidRDefault="0078478E" w:rsidP="0066799C">
            <w:pPr>
              <w:pStyle w:val="TAL"/>
              <w:rPr>
                <w:ins w:id="159" w:author="Ericsson" w:date="2020-09-29T10:24:00Z"/>
              </w:rPr>
            </w:pPr>
            <w:ins w:id="160" w:author="Ericsson" w:date="2020-09-29T10:24:00Z">
              <w:r>
                <w:t>C</w:t>
              </w:r>
            </w:ins>
          </w:p>
        </w:tc>
      </w:tr>
      <w:tr w:rsidR="0078478E" w14:paraId="0188D623" w14:textId="77777777" w:rsidTr="0066799C">
        <w:trPr>
          <w:jc w:val="center"/>
          <w:ins w:id="161" w:author="Ericsson" w:date="2020-09-29T10:24:00Z"/>
        </w:trPr>
        <w:tc>
          <w:tcPr>
            <w:tcW w:w="2693" w:type="dxa"/>
          </w:tcPr>
          <w:p w14:paraId="0577C9D7" w14:textId="77777777" w:rsidR="0078478E" w:rsidRDefault="0078478E" w:rsidP="0066799C">
            <w:pPr>
              <w:pStyle w:val="TAL"/>
              <w:rPr>
                <w:ins w:id="162" w:author="Ericsson" w:date="2020-09-29T10:24:00Z"/>
              </w:rPr>
            </w:pPr>
            <w:ins w:id="163" w:author="Ericsson" w:date="2020-09-29T10:24:00Z">
              <w:r>
                <w:t>cancelLocationMethod</w:t>
              </w:r>
            </w:ins>
          </w:p>
        </w:tc>
        <w:tc>
          <w:tcPr>
            <w:tcW w:w="6521" w:type="dxa"/>
          </w:tcPr>
          <w:p w14:paraId="5F86EFE8" w14:textId="77777777" w:rsidR="0078478E" w:rsidRDefault="0078478E" w:rsidP="0066799C">
            <w:pPr>
              <w:pStyle w:val="TAL"/>
              <w:rPr>
                <w:ins w:id="164" w:author="Ericsson" w:date="2020-09-29T10:24:00Z"/>
              </w:rPr>
            </w:pPr>
            <w:ins w:id="165" w:author="Ericsson" w:date="2020-09-29T10:24:00Z">
              <w:r>
                <w:t>Identifies method used to access the serving system, see NOTE 3.</w:t>
              </w:r>
            </w:ins>
          </w:p>
        </w:tc>
        <w:tc>
          <w:tcPr>
            <w:tcW w:w="708" w:type="dxa"/>
          </w:tcPr>
          <w:p w14:paraId="56AE8DF5" w14:textId="77777777" w:rsidR="0078478E" w:rsidRDefault="0078478E" w:rsidP="0066799C">
            <w:pPr>
              <w:pStyle w:val="TAL"/>
              <w:rPr>
                <w:ins w:id="166" w:author="Ericsson" w:date="2020-09-29T10:24:00Z"/>
              </w:rPr>
            </w:pPr>
            <w:ins w:id="167" w:author="Ericsson" w:date="2020-09-29T10:24:00Z">
              <w:r>
                <w:t>M</w:t>
              </w:r>
            </w:ins>
          </w:p>
        </w:tc>
      </w:tr>
    </w:tbl>
    <w:p w14:paraId="798B9FEE" w14:textId="77777777" w:rsidR="0078478E" w:rsidRDefault="0078478E" w:rsidP="0078478E">
      <w:pPr>
        <w:rPr>
          <w:ins w:id="168" w:author="Ericsson" w:date="2020-09-29T10:24:00Z"/>
        </w:rPr>
      </w:pPr>
    </w:p>
    <w:p w14:paraId="7C835589" w14:textId="77777777" w:rsidR="0078478E" w:rsidRDefault="0078478E" w:rsidP="0078478E">
      <w:pPr>
        <w:pStyle w:val="NO"/>
        <w:rPr>
          <w:ins w:id="169" w:author="Ericsson" w:date="2020-09-29T10:24:00Z"/>
          <w:rFonts w:eastAsia="DengXian"/>
        </w:rPr>
      </w:pPr>
      <w:ins w:id="170" w:author="Ericsson" w:date="2020-09-29T10:24:00Z">
        <w:r w:rsidRPr="005B67A8">
          <w:t>NOTE 1:</w:t>
        </w:r>
        <w:r>
          <w:tab/>
          <w:t xml:space="preserve">GUAMI is the global unique identifier of an AMF [2] and its format is defined in TS 29.571 [17]. As defined in TS 23.501 [2], clause 5.9.4, GUAMI consists of </w:t>
        </w:r>
        <w:r w:rsidRPr="009E0DE1">
          <w:rPr>
            <w:rFonts w:eastAsia="DengXian"/>
          </w:rPr>
          <w:t>&lt;MCC&gt; &lt;MNC&gt; &lt;AMF Region ID&gt; &lt;AMF Set ID&gt; &lt;AMF Pointer&gt;</w:t>
        </w:r>
        <w:r>
          <w:rPr>
            <w:rFonts w:eastAsia="DengXian"/>
          </w:rPr>
          <w:t>. The GUAMI is reported if the UDM receives the same from the AMF.</w:t>
        </w:r>
      </w:ins>
    </w:p>
    <w:p w14:paraId="557559AF" w14:textId="77777777" w:rsidR="0078478E" w:rsidRPr="009E0DE1" w:rsidRDefault="0078478E" w:rsidP="0078478E">
      <w:pPr>
        <w:pStyle w:val="NO"/>
        <w:rPr>
          <w:ins w:id="171" w:author="Ericsson" w:date="2020-09-29T10:24:00Z"/>
          <w:rFonts w:eastAsia="DengXian"/>
        </w:rPr>
      </w:pPr>
      <w:ins w:id="172" w:author="Ericsson" w:date="2020-09-29T10:24:00Z">
        <w:r>
          <w:rPr>
            <w:rFonts w:eastAsia="DengXian"/>
          </w:rPr>
          <w:t>NOTE 2:</w:t>
        </w:r>
        <w:r>
          <w:rPr>
            <w:rFonts w:eastAsia="DengXian"/>
          </w:rPr>
          <w:tab/>
          <w:t>PLMN Id provides the vPLMN Id when the target UE is roaming.</w:t>
        </w:r>
      </w:ins>
    </w:p>
    <w:p w14:paraId="11FE8497" w14:textId="77777777" w:rsidR="0078478E" w:rsidRDefault="0078478E" w:rsidP="0078478E">
      <w:pPr>
        <w:pStyle w:val="NO"/>
        <w:rPr>
          <w:ins w:id="173" w:author="Ericsson" w:date="2020-09-29T10:24:00Z"/>
        </w:rPr>
      </w:pPr>
      <w:ins w:id="174" w:author="Ericsson" w:date="2020-09-29T10:24:00Z">
        <w:r>
          <w:t>NOTE 3:</w:t>
        </w:r>
        <w:r>
          <w:tab/>
          <w:t>This identifies whether the xIRI containing the UDMCancelLocationMessage record is generated due to the reception of a UDM deregistration, and AMF 3GPP Access deregistration, or an AMF Non 3GPP access deregistration.</w:t>
        </w:r>
      </w:ins>
    </w:p>
    <w:p w14:paraId="21F50512" w14:textId="07EADD01" w:rsidR="0078478E" w:rsidRDefault="0078478E" w:rsidP="00B704F8">
      <w:pPr>
        <w:rPr>
          <w:lang w:val="en-US"/>
        </w:rPr>
      </w:pPr>
      <w:ins w:id="175" w:author="Ericsson" w:date="2020-09-29T10:24:00Z">
        <w:r>
          <w:t xml:space="preserve">TS 29.571 [17] requires that </w:t>
        </w:r>
        <w:r>
          <w:rPr>
            <w:lang w:val="en-US"/>
          </w:rPr>
          <w:t>the encoding of 3GPP defined identifiers (e.g. IMSI, NAI) shall be prefixed with its corresponding prefix (e.g. with reference to SUPI it requires 'imsi-','nai-'). However, identifiers and parameters shall be coded over the LI_X2 and LI_HI2 according to Annex A of the present document, so without the prefix specified in TS 29.571 [17].</w:t>
        </w:r>
      </w:ins>
    </w:p>
    <w:p w14:paraId="582D2563" w14:textId="7FAE59BA" w:rsidR="0078478E" w:rsidRDefault="0078478E" w:rsidP="00B704F8">
      <w:pPr>
        <w:rPr>
          <w:lang w:val="en-US"/>
        </w:rPr>
      </w:pPr>
    </w:p>
    <w:p w14:paraId="5EB53C30" w14:textId="4934199E" w:rsidR="0078478E" w:rsidRDefault="0078478E" w:rsidP="00B704F8">
      <w:pPr>
        <w:rPr>
          <w:lang w:val="en-US"/>
        </w:rPr>
      </w:pPr>
    </w:p>
    <w:p w14:paraId="4F764FBA" w14:textId="77777777" w:rsidR="0078478E" w:rsidRDefault="0078478E" w:rsidP="0078478E">
      <w:pPr>
        <w:rPr>
          <w:color w:val="4472C4" w:themeColor="accent1"/>
          <w:sz w:val="28"/>
          <w:szCs w:val="28"/>
        </w:rPr>
      </w:pPr>
      <w:r w:rsidRPr="0078478E">
        <w:rPr>
          <w:color w:val="4472C4" w:themeColor="accent1"/>
          <w:sz w:val="28"/>
          <w:szCs w:val="28"/>
        </w:rPr>
        <w:t xml:space="preserve">**** </w:t>
      </w:r>
      <w:r>
        <w:rPr>
          <w:color w:val="4472C4" w:themeColor="accent1"/>
          <w:sz w:val="28"/>
          <w:szCs w:val="28"/>
        </w:rPr>
        <w:t>NEXT</w:t>
      </w:r>
      <w:r w:rsidRPr="0078478E">
        <w:rPr>
          <w:color w:val="4472C4" w:themeColor="accent1"/>
          <w:sz w:val="28"/>
          <w:szCs w:val="28"/>
        </w:rPr>
        <w:t xml:space="preserve"> CHANGE ***</w:t>
      </w:r>
    </w:p>
    <w:p w14:paraId="1B3EB74E" w14:textId="77777777" w:rsidR="0078478E" w:rsidRDefault="0078478E" w:rsidP="00B704F8">
      <w:pPr>
        <w:rPr>
          <w:lang w:val="en-US"/>
        </w:rPr>
      </w:pPr>
    </w:p>
    <w:p w14:paraId="38F4ED75" w14:textId="3E009876" w:rsidR="00F10A04" w:rsidRDefault="00F10A04">
      <w:pPr>
        <w:pStyle w:val="Heading8"/>
      </w:pPr>
      <w:bookmarkStart w:id="176" w:name="_Toc50552369"/>
      <w:r w:rsidRPr="004D3578">
        <w:t>Annex A (normative):</w:t>
      </w:r>
      <w:r>
        <w:t xml:space="preserve"> Structure of </w:t>
      </w:r>
      <w:r w:rsidR="002A240C">
        <w:t xml:space="preserve">both </w:t>
      </w:r>
      <w:r>
        <w:t xml:space="preserve">the </w:t>
      </w:r>
      <w:r w:rsidR="00C77176">
        <w:t>Internal</w:t>
      </w:r>
      <w:r>
        <w:t xml:space="preserve"> </w:t>
      </w:r>
      <w:r w:rsidR="002A240C">
        <w:t xml:space="preserve">and External </w:t>
      </w:r>
      <w:r>
        <w:t>Interface</w:t>
      </w:r>
      <w:r w:rsidR="002A240C">
        <w:t>s</w:t>
      </w:r>
      <w:bookmarkEnd w:id="176"/>
    </w:p>
    <w:p w14:paraId="2CE53A00" w14:textId="77777777" w:rsidR="00C04A28" w:rsidRDefault="00C04A28" w:rsidP="00020C2C"/>
    <w:p w14:paraId="0756C2B3" w14:textId="72EA9864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14:paraId="2677EF1F" w14:textId="05317BB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 w:rsidR="00907D44"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ins w:id="177" w:author="Ericsson" w:date="2020-09-29T10:37:00Z">
        <w:r w:rsidR="0066799C">
          <w:rPr>
            <w:rFonts w:ascii="Courier New" w:hAnsi="Courier New" w:cs="Courier New"/>
            <w:sz w:val="16"/>
            <w:szCs w:val="16"/>
          </w:rPr>
          <w:t>4</w:t>
        </w:r>
      </w:ins>
      <w:del w:id="178" w:author="Ericsson" w:date="2020-09-29T10:37:00Z">
        <w:r w:rsidR="003E53DE" w:rsidDel="0066799C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(</w:t>
      </w:r>
      <w:ins w:id="179" w:author="Ericsson" w:date="2020-09-29T10:37:00Z">
        <w:r w:rsidR="0066799C">
          <w:rPr>
            <w:rFonts w:ascii="Courier New" w:hAnsi="Courier New" w:cs="Courier New"/>
            <w:sz w:val="16"/>
            <w:szCs w:val="16"/>
          </w:rPr>
          <w:t>4</w:t>
        </w:r>
      </w:ins>
      <w:del w:id="180" w:author="Ericsson" w:date="2020-09-29T10:37:00Z">
        <w:r w:rsidR="003E53DE" w:rsidDel="0066799C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340316">
        <w:rPr>
          <w:rFonts w:ascii="Courier New" w:hAnsi="Courier New" w:cs="Courier New"/>
          <w:sz w:val="16"/>
          <w:szCs w:val="16"/>
        </w:rPr>
        <w:t>)}</w:t>
      </w:r>
    </w:p>
    <w:p w14:paraId="1FF651FC" w14:textId="621D4489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4AFFB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1840D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7520C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14:paraId="4A77DF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C98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156076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14:paraId="30AAD762" w14:textId="77777777" w:rsidR="00587FFC" w:rsidRPr="00340316" w:rsidRDefault="00587FFC" w:rsidP="004A4A65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14:paraId="2515AA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7651E0" w14:textId="4C7EC148" w:rsidR="0095547F" w:rsidRPr="00A04723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A04723">
        <w:rPr>
          <w:rFonts w:ascii="Courier New" w:hAnsi="Courier New" w:cs="Courier New"/>
          <w:sz w:val="16"/>
          <w:szCs w:val="16"/>
        </w:rPr>
        <w:t>RELATIVE-OID ::= {threeGPP(4) ts33128(19) r16(16) version</w:t>
      </w:r>
      <w:ins w:id="181" w:author="Ericsson" w:date="2020-09-29T10:39:00Z">
        <w:r w:rsidR="001371EC">
          <w:rPr>
            <w:rFonts w:ascii="Courier New" w:hAnsi="Courier New" w:cs="Courier New"/>
            <w:sz w:val="16"/>
            <w:szCs w:val="16"/>
          </w:rPr>
          <w:t>4</w:t>
        </w:r>
      </w:ins>
      <w:del w:id="182" w:author="Ericsson" w:date="2020-09-29T10:39:00Z">
        <w:r w:rsidR="003E53DE" w:rsidDel="001371EC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A04723">
        <w:rPr>
          <w:rFonts w:ascii="Courier New" w:hAnsi="Courier New" w:cs="Courier New"/>
          <w:sz w:val="16"/>
          <w:szCs w:val="16"/>
        </w:rPr>
        <w:t>(</w:t>
      </w:r>
      <w:ins w:id="183" w:author="Ericsson" w:date="2020-09-29T10:39:00Z">
        <w:r w:rsidR="001371EC">
          <w:rPr>
            <w:rFonts w:ascii="Courier New" w:hAnsi="Courier New" w:cs="Courier New"/>
            <w:sz w:val="16"/>
            <w:szCs w:val="16"/>
          </w:rPr>
          <w:t>4</w:t>
        </w:r>
      </w:ins>
      <w:del w:id="184" w:author="Ericsson" w:date="2020-09-29T10:39:00Z">
        <w:r w:rsidR="003E53DE" w:rsidDel="001371EC">
          <w:rPr>
            <w:rFonts w:ascii="Courier New" w:hAnsi="Courier New" w:cs="Courier New"/>
            <w:sz w:val="16"/>
            <w:szCs w:val="16"/>
          </w:rPr>
          <w:delText>3</w:delText>
        </w:r>
      </w:del>
      <w:r w:rsidRPr="00A04723">
        <w:rPr>
          <w:rFonts w:ascii="Courier New" w:hAnsi="Courier New" w:cs="Courier New"/>
          <w:sz w:val="16"/>
          <w:szCs w:val="16"/>
        </w:rPr>
        <w:t>)}</w:t>
      </w:r>
    </w:p>
    <w:p w14:paraId="562FBB97" w14:textId="77777777" w:rsidR="0095547F" w:rsidRPr="00A04723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C790F" w14:textId="77777777" w:rsidR="0095547F" w:rsidRPr="00A04723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xIRIPayloadOID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xIRI(1)}</w:t>
      </w:r>
    </w:p>
    <w:p w14:paraId="2AFCF44A" w14:textId="77777777" w:rsidR="0095547F" w:rsidRPr="00A04723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lastRenderedPageBreak/>
        <w:t>xCCPayloadOID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xCC(2)}</w:t>
      </w:r>
    </w:p>
    <w:p w14:paraId="45348B6F" w14:textId="77777777" w:rsidR="0095547F" w:rsidRPr="00A04723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iRIPayloadOID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iRI(3)}</w:t>
      </w:r>
    </w:p>
    <w:p w14:paraId="0BD5ED4E" w14:textId="77777777" w:rsidR="0095547F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A04723">
        <w:rPr>
          <w:rFonts w:ascii="Courier New" w:hAnsi="Courier New" w:cs="Courier New"/>
          <w:sz w:val="16"/>
          <w:szCs w:val="16"/>
        </w:rPr>
        <w:t>cCPayloadOID            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A04723">
        <w:rPr>
          <w:rFonts w:ascii="Courier New" w:hAnsi="Courier New" w:cs="Courier New"/>
          <w:sz w:val="16"/>
          <w:szCs w:val="16"/>
        </w:rPr>
        <w:t xml:space="preserve"> cC(4)}</w:t>
      </w:r>
    </w:p>
    <w:p w14:paraId="28FD83DB" w14:textId="77777777" w:rsidR="0095547F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3C4AC5">
        <w:rPr>
          <w:rFonts w:ascii="Courier New" w:hAnsi="Courier New" w:cs="Courier New"/>
          <w:sz w:val="16"/>
          <w:szCs w:val="16"/>
        </w:rPr>
        <w:t>lINotificationPayloadOID    RELATIVE-OID ::= {tS33128PayloadsO</w:t>
      </w:r>
      <w:r>
        <w:rPr>
          <w:rFonts w:ascii="Courier New" w:hAnsi="Courier New" w:cs="Courier New"/>
          <w:sz w:val="16"/>
          <w:szCs w:val="16"/>
        </w:rPr>
        <w:t>ID</w:t>
      </w:r>
      <w:r w:rsidRPr="003C4AC5">
        <w:rPr>
          <w:rFonts w:ascii="Courier New" w:hAnsi="Courier New" w:cs="Courier New"/>
          <w:sz w:val="16"/>
          <w:szCs w:val="16"/>
        </w:rPr>
        <w:t xml:space="preserve"> lINotification(5)}</w:t>
      </w:r>
    </w:p>
    <w:p w14:paraId="20B83D14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0BFDE8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02189EBA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14:paraId="058DF933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14:paraId="329DD2C7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ABDE11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14:paraId="3B733590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DAAF73" w14:textId="77777777" w:rsidR="0095547F" w:rsidRPr="00D50CE3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076DB4">
        <w:rPr>
          <w:rFonts w:ascii="Courier New" w:hAnsi="Courier New" w:cs="Courier New"/>
          <w:sz w:val="16"/>
          <w:szCs w:val="16"/>
        </w:rPr>
        <w:t>xIRIPayloadOID</w:t>
      </w:r>
      <w:r w:rsidRPr="00D50CE3">
        <w:rPr>
          <w:rFonts w:ascii="Courier New" w:hAnsi="Courier New" w:cs="Courier New"/>
          <w:sz w:val="16"/>
          <w:szCs w:val="16"/>
        </w:rPr>
        <w:t xml:space="preserve">      [1] RELATIVE-OID,</w:t>
      </w:r>
    </w:p>
    <w:p w14:paraId="5989BC52" w14:textId="77777777" w:rsidR="0095547F" w:rsidRPr="008B7D12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140A8510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29F602C" w14:textId="77777777" w:rsidR="0095547F" w:rsidRPr="00340316" w:rsidRDefault="0095547F" w:rsidP="0095547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2CD3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14:paraId="5D37E35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186B9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14:paraId="77E3B56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75B20EF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AF4497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18B3DF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478C809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742D4B0F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57F7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14:paraId="50183D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4CEB95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04D472E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6547C78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0DBD68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3657DE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EF0891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64288D1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14:paraId="02B8E90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D12E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15EC06F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1AD516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BA09DA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B18DE74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741AD9B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1FFA15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76C9C9F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325E40F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  <w:r>
        <w:rPr>
          <w:rFonts w:ascii="Courier New" w:hAnsi="Courier New" w:cs="Courier New"/>
          <w:sz w:val="16"/>
          <w:szCs w:val="16"/>
        </w:rPr>
        <w:t>,</w:t>
      </w:r>
    </w:p>
    <w:p w14:paraId="2FAAD7B6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2226CD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tag 16 is reserved because there is no equivalent </w:t>
      </w:r>
      <w:r w:rsidRPr="00340316">
        <w:rPr>
          <w:rFonts w:ascii="Courier New" w:hAnsi="Courier New" w:cs="Courier New"/>
          <w:sz w:val="16"/>
          <w:szCs w:val="16"/>
        </w:rPr>
        <w:t>mDFCellSiteReport</w:t>
      </w:r>
      <w:r>
        <w:rPr>
          <w:rFonts w:ascii="Courier New" w:hAnsi="Courier New" w:cs="Courier New"/>
          <w:sz w:val="16"/>
          <w:szCs w:val="16"/>
        </w:rPr>
        <w:t xml:space="preserve"> in </w:t>
      </w: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</w:t>
      </w:r>
    </w:p>
    <w:p w14:paraId="61375D76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0973A7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19A683D8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mMSSend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MMSSend,</w:t>
      </w:r>
    </w:p>
    <w:p w14:paraId="241CB576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7C6A27FC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MMSNotification,</w:t>
      </w:r>
    </w:p>
    <w:p w14:paraId="0F8CF0A0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2CF7EA31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MMSNotificationResponse,</w:t>
      </w:r>
    </w:p>
    <w:p w14:paraId="3DE018E4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mMSRetrieval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MMSRetrieval,</w:t>
      </w:r>
    </w:p>
    <w:p w14:paraId="5927BA6B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Ack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Ack,</w:t>
      </w:r>
    </w:p>
    <w:p w14:paraId="642781AC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mMSForward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MMSForward,</w:t>
      </w:r>
    </w:p>
    <w:p w14:paraId="5AA6856A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41591CDB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2B4E63D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40F15C1F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667E051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5A1528BD" w14:textId="77777777" w:rsidR="007E664E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MMSCancel,</w:t>
      </w:r>
    </w:p>
    <w:p w14:paraId="78C8C607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Store,</w:t>
      </w:r>
    </w:p>
    <w:p w14:paraId="496205E9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Upload,</w:t>
      </w:r>
    </w:p>
    <w:p w14:paraId="50898FCA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Delete,</w:t>
      </w:r>
    </w:p>
    <w:p w14:paraId="485E118C" w14:textId="77777777" w:rsidR="007E664E" w:rsidRPr="00CC64A3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ViewRequest,</w:t>
      </w:r>
    </w:p>
    <w:p w14:paraId="5BD4078B" w14:textId="7FE9BA14" w:rsidR="007E664E" w:rsidRPr="00340316" w:rsidRDefault="007E664E" w:rsidP="007E664E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="00FF3150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936EF08" w14:textId="77777777" w:rsidR="004A26F8" w:rsidRPr="00C24FFB" w:rsidRDefault="004A26F8" w:rsidP="004A26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E2BD420" w14:textId="7B7CF88B" w:rsidR="004426D3" w:rsidRPr="00C24FFB" w:rsidRDefault="004A26F8" w:rsidP="004A26F8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 w:rsidR="004426D3" w:rsidRPr="00C24FFB">
        <w:rPr>
          <w:rFonts w:ascii="Courier New" w:hAnsi="Courier New" w:cs="Courier New"/>
          <w:sz w:val="16"/>
          <w:szCs w:val="16"/>
          <w:lang w:val="en-US"/>
        </w:rPr>
        <w:t>PTC-related events, see clause 7.5.2</w:t>
      </w:r>
    </w:p>
    <w:p w14:paraId="12757EE8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pTCRegistration                                     [36] PTCRegistration,</w:t>
      </w:r>
    </w:p>
    <w:p w14:paraId="4092555C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pTCSessionInitiation                                [37] PTCSessionInitiation,</w:t>
      </w:r>
    </w:p>
    <w:p w14:paraId="48E18469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pTCSessionAbandon                                   [38] PTCSessionAbandon,</w:t>
      </w:r>
    </w:p>
    <w:p w14:paraId="0EA18FC2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pTCSessionStart                                     [39] PTCSessionStart,</w:t>
      </w:r>
    </w:p>
    <w:p w14:paraId="6714B042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pTCSessionEnd                                       [40] PTCSessionEnd,</w:t>
      </w:r>
    </w:p>
    <w:p w14:paraId="1FBAC951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pTCStartOfInterception                              [41] PTCStartOfInterception,</w:t>
      </w:r>
    </w:p>
    <w:p w14:paraId="5BC9ED22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pTCPreEstablishedSession                            [42] PTCPreEstablishedSession,</w:t>
      </w:r>
    </w:p>
    <w:p w14:paraId="6C9B20D8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pTCInstantPersonalAlert                             [43] PTCInstantPersonalAlert,</w:t>
      </w:r>
    </w:p>
    <w:p w14:paraId="1647E31A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pTCPartyJoin                                        [44] PTCPartyJoin,</w:t>
      </w:r>
    </w:p>
    <w:p w14:paraId="5EE00DD2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pTCPartyDrop                                        [45] PTCPartyDrop,</w:t>
      </w:r>
    </w:p>
    <w:p w14:paraId="547F2607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pTCPartyHold                                        [46] PTCPartyHold,</w:t>
      </w:r>
    </w:p>
    <w:p w14:paraId="2CE2B43C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pTCMediaModification                                [47] PTCMediaModification,</w:t>
      </w:r>
    </w:p>
    <w:p w14:paraId="10292589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pTCGroupAdvertisement                               [48] PTCGroupAdvertisement,</w:t>
      </w:r>
    </w:p>
    <w:p w14:paraId="1591B40A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pTCFloorControl                                     [49] PTCFloorControl,</w:t>
      </w:r>
    </w:p>
    <w:p w14:paraId="11B4B11D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pTCTargetPresence                                   [50] PTCTargetPresence,</w:t>
      </w:r>
    </w:p>
    <w:p w14:paraId="5BFB51F7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pTCParticipantPresence                              [51] PTCParticipantPresence,</w:t>
      </w:r>
    </w:p>
    <w:p w14:paraId="538465EB" w14:textId="77777777" w:rsidR="004426D3" w:rsidRPr="00C24FFB" w:rsidRDefault="004426D3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pTCListManagement                                   [52] PTCListManagement,</w:t>
      </w:r>
    </w:p>
    <w:p w14:paraId="2081C8FF" w14:textId="77777777" w:rsidR="001371EC" w:rsidRDefault="004426D3" w:rsidP="001371EC">
      <w:pPr>
        <w:pStyle w:val="PlainText"/>
        <w:rPr>
          <w:ins w:id="185" w:author="Ericsson" w:date="2020-09-29T10:42:00Z"/>
          <w:rFonts w:ascii="Courier New" w:hAnsi="Courier New" w:cs="Courier New"/>
          <w:sz w:val="16"/>
          <w:szCs w:val="16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pTCAccessPolicy                                     [53] PTCAccessPolicy</w:t>
      </w:r>
      <w:ins w:id="186" w:author="Ericsson" w:date="2020-09-29T10:42:00Z">
        <w:r w:rsidR="001371EC">
          <w:rPr>
            <w:rFonts w:ascii="Courier New" w:hAnsi="Courier New" w:cs="Courier New"/>
            <w:sz w:val="16"/>
            <w:szCs w:val="16"/>
          </w:rPr>
          <w:t>,</w:t>
        </w:r>
      </w:ins>
    </w:p>
    <w:p w14:paraId="2E08B45B" w14:textId="77777777" w:rsidR="001371EC" w:rsidRDefault="001371EC" w:rsidP="001371EC">
      <w:pPr>
        <w:pStyle w:val="PlainText"/>
        <w:rPr>
          <w:ins w:id="187" w:author="Ericsson" w:date="2020-09-29T10:42:00Z"/>
          <w:rFonts w:ascii="Courier New" w:hAnsi="Courier New" w:cs="Courier New"/>
          <w:sz w:val="16"/>
          <w:szCs w:val="16"/>
        </w:rPr>
      </w:pPr>
    </w:p>
    <w:p w14:paraId="1EFBD91B" w14:textId="77777777" w:rsidR="001371EC" w:rsidRPr="008618B7" w:rsidRDefault="001371EC" w:rsidP="001371EC">
      <w:pPr>
        <w:pStyle w:val="PlainText"/>
        <w:rPr>
          <w:ins w:id="188" w:author="Ericsson" w:date="2020-09-29T10:42:00Z"/>
          <w:rFonts w:ascii="Courier New" w:hAnsi="Courier New" w:cs="Courier New"/>
          <w:sz w:val="16"/>
          <w:szCs w:val="16"/>
        </w:rPr>
      </w:pPr>
      <w:ins w:id="189" w:author="Ericsson" w:date="2020-09-29T10:42:00Z">
        <w:r w:rsidRPr="008618B7">
          <w:rPr>
            <w:rFonts w:ascii="Courier New" w:hAnsi="Courier New" w:cs="Courier New"/>
            <w:sz w:val="16"/>
            <w:szCs w:val="16"/>
          </w:rPr>
          <w:t xml:space="preserve">    -- </w:t>
        </w:r>
        <w:r>
          <w:rPr>
            <w:rFonts w:ascii="Courier New" w:hAnsi="Courier New" w:cs="Courier New"/>
            <w:sz w:val="16"/>
            <w:szCs w:val="16"/>
          </w:rPr>
          <w:t xml:space="preserve">More </w:t>
        </w:r>
        <w:r w:rsidRPr="008618B7">
          <w:rPr>
            <w:rFonts w:ascii="Courier New" w:hAnsi="Courier New" w:cs="Courier New"/>
            <w:sz w:val="16"/>
            <w:szCs w:val="16"/>
          </w:rPr>
          <w:t>Subscriber-management related events, see clause 7.2.</w:t>
        </w:r>
        <w:r>
          <w:rPr>
            <w:rFonts w:ascii="Courier New" w:hAnsi="Courier New" w:cs="Courier New"/>
            <w:sz w:val="16"/>
            <w:szCs w:val="16"/>
          </w:rPr>
          <w:t>2</w:t>
        </w:r>
      </w:ins>
    </w:p>
    <w:p w14:paraId="3EC4B6AD" w14:textId="2E20B289" w:rsidR="001371EC" w:rsidRDefault="001371EC" w:rsidP="001371EC">
      <w:pPr>
        <w:pStyle w:val="PlainText"/>
        <w:rPr>
          <w:ins w:id="190" w:author="Ericsson" w:date="2020-09-29T10:42:00Z"/>
          <w:rFonts w:ascii="Courier New" w:hAnsi="Courier New" w:cs="Courier New"/>
          <w:sz w:val="16"/>
          <w:szCs w:val="16"/>
        </w:rPr>
      </w:pPr>
      <w:ins w:id="191" w:author="Ericsson" w:date="2020-09-29T10:42:00Z">
        <w:r w:rsidRPr="003D4383">
          <w:rPr>
            <w:rFonts w:ascii="Courier New" w:hAnsi="Courier New" w:cs="Courier New"/>
            <w:sz w:val="16"/>
            <w:szCs w:val="16"/>
          </w:rPr>
          <w:t xml:space="preserve">   </w:t>
        </w:r>
        <w:r>
          <w:rPr>
            <w:rFonts w:ascii="Courier New" w:hAnsi="Courier New" w:cs="Courier New"/>
            <w:sz w:val="16"/>
            <w:szCs w:val="16"/>
          </w:rPr>
          <w:t xml:space="preserve"> subscriberRecordChange</w:t>
        </w:r>
        <w:r w:rsidRPr="003D4383">
          <w:rPr>
            <w:rFonts w:ascii="Courier New" w:hAnsi="Courier New" w:cs="Courier New"/>
            <w:sz w:val="16"/>
            <w:szCs w:val="16"/>
          </w:rPr>
          <w:t>Message                       [</w:t>
        </w:r>
        <w:r>
          <w:rPr>
            <w:rFonts w:ascii="Courier New" w:hAnsi="Courier New" w:cs="Courier New"/>
            <w:sz w:val="16"/>
            <w:szCs w:val="16"/>
          </w:rPr>
          <w:t>54</w:t>
        </w:r>
        <w:r w:rsidRPr="003D4383">
          <w:rPr>
            <w:rFonts w:ascii="Courier New" w:hAnsi="Courier New" w:cs="Courier New"/>
            <w:sz w:val="16"/>
            <w:szCs w:val="16"/>
          </w:rPr>
          <w:t>] UDM</w:t>
        </w:r>
        <w:r>
          <w:rPr>
            <w:rFonts w:ascii="Courier New" w:hAnsi="Courier New" w:cs="Courier New"/>
            <w:sz w:val="16"/>
            <w:szCs w:val="16"/>
          </w:rPr>
          <w:t>SubscriberRecordChange</w:t>
        </w:r>
        <w:r w:rsidRPr="003D4383">
          <w:rPr>
            <w:rFonts w:ascii="Courier New" w:hAnsi="Courier New" w:cs="Courier New"/>
            <w:sz w:val="16"/>
            <w:szCs w:val="16"/>
          </w:rPr>
          <w:t>Message,</w:t>
        </w:r>
      </w:ins>
    </w:p>
    <w:p w14:paraId="1BA0EAD5" w14:textId="5D3ABFBA" w:rsidR="001371EC" w:rsidRPr="003D4383" w:rsidRDefault="001371EC" w:rsidP="001371EC">
      <w:pPr>
        <w:pStyle w:val="PlainText"/>
        <w:rPr>
          <w:ins w:id="192" w:author="Ericsson" w:date="2020-09-29T10:42:00Z"/>
          <w:rFonts w:ascii="Courier New" w:hAnsi="Courier New" w:cs="Courier New"/>
          <w:sz w:val="16"/>
          <w:szCs w:val="16"/>
        </w:rPr>
      </w:pPr>
      <w:ins w:id="193" w:author="Ericsson" w:date="2020-09-29T10:42:00Z">
        <w:r>
          <w:rPr>
            <w:rFonts w:ascii="Courier New" w:hAnsi="Courier New" w:cs="Courier New"/>
            <w:sz w:val="16"/>
            <w:szCs w:val="16"/>
          </w:rPr>
          <w:t xml:space="preserve">    cancelLocation</w:t>
        </w:r>
        <w:r w:rsidRPr="003D4383">
          <w:rPr>
            <w:rFonts w:ascii="Courier New" w:hAnsi="Courier New" w:cs="Courier New"/>
            <w:sz w:val="16"/>
            <w:szCs w:val="16"/>
          </w:rPr>
          <w:t>Message                               [</w:t>
        </w:r>
        <w:r>
          <w:rPr>
            <w:rFonts w:ascii="Courier New" w:hAnsi="Courier New" w:cs="Courier New"/>
            <w:sz w:val="16"/>
            <w:szCs w:val="16"/>
          </w:rPr>
          <w:t>55</w:t>
        </w:r>
        <w:r w:rsidRPr="003D4383">
          <w:rPr>
            <w:rFonts w:ascii="Courier New" w:hAnsi="Courier New" w:cs="Courier New"/>
            <w:sz w:val="16"/>
            <w:szCs w:val="16"/>
          </w:rPr>
          <w:t>] UDM</w:t>
        </w:r>
        <w:r>
          <w:rPr>
            <w:rFonts w:ascii="Courier New" w:hAnsi="Courier New" w:cs="Courier New"/>
            <w:sz w:val="16"/>
            <w:szCs w:val="16"/>
          </w:rPr>
          <w:t>CancelLocation</w:t>
        </w:r>
        <w:r w:rsidRPr="003D4383">
          <w:rPr>
            <w:rFonts w:ascii="Courier New" w:hAnsi="Courier New" w:cs="Courier New"/>
            <w:sz w:val="16"/>
            <w:szCs w:val="16"/>
          </w:rPr>
          <w:t>Message</w:t>
        </w:r>
      </w:ins>
    </w:p>
    <w:p w14:paraId="075DBB02" w14:textId="77777777" w:rsidR="001371EC" w:rsidRPr="003D4383" w:rsidRDefault="001371EC" w:rsidP="001371EC">
      <w:pPr>
        <w:pStyle w:val="PlainText"/>
        <w:rPr>
          <w:ins w:id="194" w:author="Ericsson" w:date="2020-09-29T10:42:00Z"/>
          <w:rFonts w:ascii="Courier New" w:hAnsi="Courier New" w:cs="Courier New"/>
          <w:sz w:val="16"/>
          <w:szCs w:val="16"/>
        </w:rPr>
      </w:pPr>
    </w:p>
    <w:p w14:paraId="1946C582" w14:textId="31DBF619" w:rsidR="004426D3" w:rsidRDefault="004426D3" w:rsidP="004426D3">
      <w:pPr>
        <w:pStyle w:val="PlainText"/>
        <w:rPr>
          <w:ins w:id="195" w:author="Ericsson" w:date="2020-09-29T10:41:00Z"/>
          <w:rFonts w:ascii="Courier New" w:hAnsi="Courier New" w:cs="Courier New"/>
          <w:sz w:val="16"/>
          <w:szCs w:val="16"/>
          <w:lang w:val="en-US"/>
        </w:rPr>
      </w:pPr>
    </w:p>
    <w:p w14:paraId="59D50EB8" w14:textId="5DA28FB8" w:rsidR="001371EC" w:rsidRDefault="001371EC" w:rsidP="004426D3">
      <w:pPr>
        <w:pStyle w:val="PlainText"/>
        <w:rPr>
          <w:ins w:id="196" w:author="Ericsson" w:date="2020-09-29T10:41:00Z"/>
          <w:rFonts w:ascii="Courier New" w:hAnsi="Courier New" w:cs="Courier New"/>
          <w:sz w:val="16"/>
          <w:szCs w:val="16"/>
          <w:lang w:val="en-US"/>
        </w:rPr>
      </w:pPr>
    </w:p>
    <w:p w14:paraId="40706EBE" w14:textId="34555441" w:rsidR="001371EC" w:rsidRDefault="001371EC" w:rsidP="004426D3">
      <w:pPr>
        <w:pStyle w:val="PlainText"/>
        <w:rPr>
          <w:ins w:id="197" w:author="Ericsson" w:date="2020-09-29T10:41:00Z"/>
          <w:rFonts w:ascii="Courier New" w:hAnsi="Courier New" w:cs="Courier New"/>
          <w:sz w:val="16"/>
          <w:szCs w:val="16"/>
          <w:lang w:val="en-US"/>
        </w:rPr>
      </w:pPr>
    </w:p>
    <w:p w14:paraId="488E044D" w14:textId="77777777" w:rsidR="001371EC" w:rsidRPr="00C24FFB" w:rsidRDefault="001371EC" w:rsidP="004426D3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032379C" w14:textId="77777777" w:rsidR="007E664E" w:rsidRPr="00C24FFB" w:rsidRDefault="007E664E" w:rsidP="007E664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FE27E68" w14:textId="77777777" w:rsidR="00587FFC" w:rsidRPr="00C24FFB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F184C8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223D7ED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14:paraId="2C389C4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12CF5DC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87F25" w14:textId="621CF795" w:rsidR="00E3101C" w:rsidRDefault="00E3101C" w:rsidP="00E3101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-- No </w:t>
      </w:r>
      <w:r>
        <w:rPr>
          <w:rFonts w:ascii="Courier New" w:hAnsi="Courier New" w:cs="Courier New"/>
          <w:sz w:val="16"/>
          <w:szCs w:val="16"/>
        </w:rPr>
        <w:t>additional</w:t>
      </w:r>
      <w:r w:rsidRPr="00D974A3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xCC </w:t>
      </w:r>
      <w:r w:rsidRPr="00D974A3">
        <w:rPr>
          <w:rFonts w:ascii="Courier New" w:hAnsi="Courier New" w:cs="Courier New"/>
          <w:sz w:val="16"/>
          <w:szCs w:val="16"/>
        </w:rPr>
        <w:t xml:space="preserve">payload </w:t>
      </w:r>
      <w:r>
        <w:rPr>
          <w:rFonts w:ascii="Courier New" w:hAnsi="Courier New" w:cs="Courier New"/>
          <w:sz w:val="16"/>
          <w:szCs w:val="16"/>
        </w:rPr>
        <w:t xml:space="preserve">definitions </w:t>
      </w:r>
      <w:r w:rsidRPr="00D974A3">
        <w:rPr>
          <w:rFonts w:ascii="Courier New" w:hAnsi="Courier New" w:cs="Courier New"/>
          <w:sz w:val="16"/>
          <w:szCs w:val="16"/>
        </w:rPr>
        <w:t xml:space="preserve">required in </w:t>
      </w:r>
      <w:r>
        <w:rPr>
          <w:rFonts w:ascii="Courier New" w:hAnsi="Courier New" w:cs="Courier New"/>
          <w:sz w:val="16"/>
          <w:szCs w:val="16"/>
        </w:rPr>
        <w:t>the present document.</w:t>
      </w:r>
    </w:p>
    <w:p w14:paraId="6974569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A240A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14:paraId="7EB556E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14:paraId="0DD4538F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14:paraId="25965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4279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14:paraId="78478D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C04CF63" w14:textId="772A450D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="00663612" w:rsidRPr="00076DB4">
        <w:rPr>
          <w:rFonts w:ascii="Courier New" w:hAnsi="Courier New" w:cs="Courier New"/>
          <w:sz w:val="16"/>
          <w:szCs w:val="16"/>
        </w:rPr>
        <w:t>iRIPayloadOID</w:t>
      </w:r>
      <w:r w:rsidRPr="00D50CE3">
        <w:rPr>
          <w:rFonts w:ascii="Courier New" w:hAnsi="Courier New" w:cs="Courier New"/>
          <w:sz w:val="16"/>
          <w:szCs w:val="16"/>
        </w:rPr>
        <w:t xml:space="preserve">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14:paraId="0F94F21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01830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AFDF82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C26EC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5A4A5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14:paraId="4EE35D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399F0C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43B6E6C6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14:paraId="5AC003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13593A0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611495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6DA72AD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123D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B6BD80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7B90A546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77215D1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14:paraId="55FD6CD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7646199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7A50EF1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DF0ACB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1E588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5836CC11" w14:textId="77777777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93F9BA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42B8E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14:paraId="22BC0C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233D0B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DCC8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BF7A4B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1676AF7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3617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5030C7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7A68C5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05EA2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97A3C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4C83AD7A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  <w:r>
        <w:rPr>
          <w:rFonts w:ascii="Courier New" w:hAnsi="Courier New" w:cs="Courier New"/>
          <w:sz w:val="16"/>
          <w:szCs w:val="16"/>
        </w:rPr>
        <w:t>,</w:t>
      </w:r>
    </w:p>
    <w:p w14:paraId="72A302A6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998A2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</w:t>
      </w:r>
      <w:r>
        <w:rPr>
          <w:rFonts w:ascii="Courier New" w:hAnsi="Courier New" w:cs="Courier New"/>
          <w:sz w:val="16"/>
          <w:szCs w:val="16"/>
        </w:rPr>
        <w:t>4</w:t>
      </w:r>
      <w:r w:rsidRPr="00CC64A3">
        <w:rPr>
          <w:rFonts w:ascii="Courier New" w:hAnsi="Courier New" w:cs="Courier New"/>
          <w:sz w:val="16"/>
          <w:szCs w:val="16"/>
        </w:rPr>
        <w:t>.2</w:t>
      </w:r>
    </w:p>
    <w:p w14:paraId="6F516247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mMSSend     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17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MMSSend,</w:t>
      </w:r>
    </w:p>
    <w:p w14:paraId="20343F7F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14:paraId="0F74AECD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</w:t>
      </w:r>
      <w:r>
        <w:rPr>
          <w:rFonts w:ascii="Courier New" w:hAnsi="Courier New" w:cs="Courier New"/>
          <w:sz w:val="16"/>
          <w:szCs w:val="16"/>
          <w:lang w:val="fr-FR"/>
        </w:rPr>
        <w:t>19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MMSNotification,</w:t>
      </w:r>
    </w:p>
    <w:p w14:paraId="0A62A2C7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14:paraId="050B5788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MMSNotificationResponse,</w:t>
      </w:r>
    </w:p>
    <w:p w14:paraId="1F29A877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mMSRetrieval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MMSRetrieval,</w:t>
      </w:r>
    </w:p>
    <w:p w14:paraId="1C30AF94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Ack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Ack,</w:t>
      </w:r>
    </w:p>
    <w:p w14:paraId="12CC8C26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mMSForward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MMSForward,</w:t>
      </w:r>
    </w:p>
    <w:p w14:paraId="4C2936F1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14:paraId="642D8AAC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</w:t>
      </w:r>
      <w:r>
        <w:rPr>
          <w:rFonts w:ascii="Courier New" w:hAnsi="Courier New" w:cs="Courier New"/>
          <w:sz w:val="16"/>
          <w:szCs w:val="16"/>
          <w:lang w:val="en-US"/>
        </w:rPr>
        <w:t>26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22DE17E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14:paraId="75308606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192798E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14:paraId="4B4E33A6" w14:textId="77777777" w:rsidR="0047242E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MMSCancel,</w:t>
      </w:r>
    </w:p>
    <w:p w14:paraId="122032D6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Store,</w:t>
      </w:r>
    </w:p>
    <w:p w14:paraId="784AF2D0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Upload,</w:t>
      </w:r>
    </w:p>
    <w:p w14:paraId="6E5202CE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Delete,</w:t>
      </w:r>
    </w:p>
    <w:p w14:paraId="5B4292BE" w14:textId="77777777" w:rsidR="0047242E" w:rsidRPr="00CC64A3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ViewRequest,</w:t>
      </w:r>
    </w:p>
    <w:p w14:paraId="4DD6ADAE" w14:textId="77777777" w:rsidR="005467F1" w:rsidRPr="00CF237A" w:rsidRDefault="0047242E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="005467F1" w:rsidRPr="00CF237A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FD1D017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F28E110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-- PTC-related events, see clause 7.5.2</w:t>
      </w:r>
    </w:p>
    <w:p w14:paraId="0E4F136F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pTCRegistration                                    [36] PTCRegistration,</w:t>
      </w:r>
    </w:p>
    <w:p w14:paraId="0AA93D1A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pTCSessionInitiation                               [37] PTCSessionInitiation,</w:t>
      </w:r>
    </w:p>
    <w:p w14:paraId="1999D5A1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pTCSessionAbandon                                  [38] PTCSessionAbandon,</w:t>
      </w:r>
    </w:p>
    <w:p w14:paraId="3DA54A65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pTCSessionStart                                    [39] PTCSessionStart,</w:t>
      </w:r>
    </w:p>
    <w:p w14:paraId="0923D46B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pTCSessionEnd                                      [40] PTCSessionEnd,</w:t>
      </w:r>
    </w:p>
    <w:p w14:paraId="3E98CA8A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pTCStartOfInterception                             [41] PTCStartOfInterception,</w:t>
      </w:r>
    </w:p>
    <w:p w14:paraId="069ED66B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pTCPreEstablishedSession                           [42] PTCPreEstablishedSession,</w:t>
      </w:r>
    </w:p>
    <w:p w14:paraId="169488E3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pTCInstantPersonalAlert                            [43] PTCInstantPersonalAlert,</w:t>
      </w:r>
    </w:p>
    <w:p w14:paraId="5B5420EA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pTCPartyJoin                                       [44] PTCPartyJoin,</w:t>
      </w:r>
    </w:p>
    <w:p w14:paraId="457F908B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pTCPartyDrop                                       [45] PTCPartyDrop,</w:t>
      </w:r>
    </w:p>
    <w:p w14:paraId="49D8EEAD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pTCPartyHold                                       [46] PTCPartyHold,</w:t>
      </w:r>
    </w:p>
    <w:p w14:paraId="224935F2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pTCMediaModification                               [47] PTCMediaModification,</w:t>
      </w:r>
    </w:p>
    <w:p w14:paraId="6DA7493F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pTCGroupAdvertisement                              [48] PTCGroupAdvertisement,</w:t>
      </w:r>
    </w:p>
    <w:p w14:paraId="45B1E8E7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pTCFloorControl                                    [49] PTCFloorControl,</w:t>
      </w:r>
    </w:p>
    <w:p w14:paraId="5540B8DD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pTCTargetPresence                                  [50] PTCTargetPresence,</w:t>
      </w:r>
    </w:p>
    <w:p w14:paraId="2F00D30C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pTCParticipantPresence                             [51] PTCParticipantPresence,</w:t>
      </w:r>
    </w:p>
    <w:p w14:paraId="4DAD4841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pTCListManagement                                  [52] PTCListManagement,</w:t>
      </w:r>
    </w:p>
    <w:p w14:paraId="6ECA8421" w14:textId="7DEF9E2F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 xml:space="preserve">     pTCAccessPolicy                                    [53] PTCAccessPolicy</w:t>
      </w:r>
    </w:p>
    <w:p w14:paraId="6A3BE836" w14:textId="77777777" w:rsidR="005467F1" w:rsidRPr="00CF237A" w:rsidRDefault="005467F1" w:rsidP="005467F1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404713F" w14:textId="17485422" w:rsidR="0047242E" w:rsidRPr="00CF237A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97938C7" w14:textId="77777777" w:rsidR="0047242E" w:rsidRPr="00CF237A" w:rsidRDefault="0047242E" w:rsidP="0047242E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F237A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6FF7AA3" w14:textId="77777777" w:rsidR="00587FFC" w:rsidRPr="00CF237A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108487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14:paraId="1EB8E33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5F0B8D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6EEF5150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14:paraId="6E0F62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F3052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E090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14:paraId="510A426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14:paraId="11A19BB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14:paraId="7FDFADD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1C322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14:paraId="2BBD969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468861" w14:textId="75DC2646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="00F74E52" w:rsidRPr="00076DB4">
        <w:rPr>
          <w:rFonts w:ascii="Courier New" w:hAnsi="Courier New" w:cs="Courier New"/>
          <w:sz w:val="16"/>
          <w:szCs w:val="16"/>
        </w:rPr>
        <w:t>cCPayloadOID</w:t>
      </w:r>
      <w:r w:rsidRPr="00D50CE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63EAB83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3EA9308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BB787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C7DFE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14:paraId="01DA0181" w14:textId="77777777" w:rsidR="00A16AFB" w:rsidRPr="00340316" w:rsidRDefault="00A16AFB" w:rsidP="00A16AFB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4DA6B7" w14:textId="4B58C5F6" w:rsidR="00593203" w:rsidRDefault="00A16AFB" w:rsidP="00593203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  <w:r w:rsidRPr="00CC64A3">
        <w:rPr>
          <w:rFonts w:ascii="Courier New" w:hAnsi="Courier New" w:cs="Courier New"/>
          <w:sz w:val="16"/>
          <w:szCs w:val="16"/>
        </w:rPr>
        <w:t>,</w:t>
      </w:r>
    </w:p>
    <w:p w14:paraId="237852D5" w14:textId="55470334" w:rsidR="00A16AFB" w:rsidRPr="00CC64A3" w:rsidRDefault="00593203" w:rsidP="00593203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5A0E8C39" w14:textId="305E65D8" w:rsidR="00A16AFB" w:rsidRPr="00B64721" w:rsidRDefault="00A16AFB" w:rsidP="00A16AFB">
      <w:pPr>
        <w:pStyle w:val="PlainText"/>
        <w:rPr>
          <w:rFonts w:ascii="Courier New" w:hAnsi="Courier New" w:cs="Courier New"/>
          <w:sz w:val="16"/>
          <w:szCs w:val="16"/>
          <w:rPrChange w:id="198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rPrChange w:id="199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  <w:t>mMSCCPDU            [</w:t>
      </w:r>
      <w:r w:rsidR="00593203" w:rsidRPr="00B64721">
        <w:rPr>
          <w:rFonts w:ascii="Courier New" w:hAnsi="Courier New" w:cs="Courier New"/>
          <w:sz w:val="16"/>
          <w:szCs w:val="16"/>
          <w:rPrChange w:id="200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  <w:t>3</w:t>
      </w:r>
      <w:r w:rsidRPr="00B64721">
        <w:rPr>
          <w:rFonts w:ascii="Courier New" w:hAnsi="Courier New" w:cs="Courier New"/>
          <w:sz w:val="16"/>
          <w:szCs w:val="16"/>
          <w:rPrChange w:id="201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  <w:t>] MMSCCPDU</w:t>
      </w:r>
    </w:p>
    <w:p w14:paraId="7B264530" w14:textId="77777777" w:rsidR="00A16AFB" w:rsidRPr="00B64721" w:rsidRDefault="00A16AFB" w:rsidP="00A16AFB">
      <w:pPr>
        <w:pStyle w:val="PlainText"/>
        <w:rPr>
          <w:rFonts w:ascii="Courier New" w:hAnsi="Courier New" w:cs="Courier New"/>
          <w:sz w:val="16"/>
          <w:szCs w:val="16"/>
          <w:lang w:val="en-US"/>
          <w:rPrChange w:id="20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B64721">
        <w:rPr>
          <w:rFonts w:ascii="Courier New" w:hAnsi="Courier New" w:cs="Courier New"/>
          <w:sz w:val="16"/>
          <w:szCs w:val="16"/>
          <w:lang w:val="en-US"/>
          <w:rPrChange w:id="20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5B75892A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  <w:rPrChange w:id="20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471BFAE1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  <w:rPrChange w:id="20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B64721">
        <w:rPr>
          <w:rFonts w:ascii="Courier New" w:hAnsi="Courier New" w:cs="Courier New"/>
          <w:sz w:val="16"/>
          <w:szCs w:val="16"/>
          <w:lang w:val="en-US"/>
          <w:rPrChange w:id="20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-- ===========================</w:t>
      </w:r>
    </w:p>
    <w:p w14:paraId="177475CA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  <w:rPrChange w:id="20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B64721">
        <w:rPr>
          <w:rFonts w:ascii="Courier New" w:hAnsi="Courier New" w:cs="Courier New"/>
          <w:sz w:val="16"/>
          <w:szCs w:val="16"/>
          <w:lang w:val="en-US"/>
          <w:rPrChange w:id="20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-- HI4 LI notification payload</w:t>
      </w:r>
    </w:p>
    <w:p w14:paraId="69D7770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14:paraId="09FD838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AAEE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0196953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14:paraId="08E6574A" w14:textId="2261D856" w:rsidR="00587FFC" w:rsidRPr="003D438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</w:t>
      </w:r>
      <w:r w:rsidR="005E0397" w:rsidRPr="00076DB4">
        <w:rPr>
          <w:rFonts w:ascii="Courier New" w:hAnsi="Courier New" w:cs="Courier New"/>
          <w:sz w:val="16"/>
          <w:szCs w:val="16"/>
        </w:rPr>
        <w:t>lINotificationPayloadOID</w:t>
      </w:r>
      <w:r w:rsidRPr="003D4383">
        <w:rPr>
          <w:rFonts w:ascii="Courier New" w:hAnsi="Courier New" w:cs="Courier New"/>
          <w:sz w:val="16"/>
          <w:szCs w:val="16"/>
        </w:rPr>
        <w:t xml:space="preserve">         [1] RELATIVE-OID,</w:t>
      </w:r>
    </w:p>
    <w:p w14:paraId="07AF673D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F1834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E9DA18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4A69B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14:paraId="51C6A21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C453B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14:paraId="1718B8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64686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06E5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489A948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14:paraId="6D40D42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14:paraId="6B180FE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27A14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2C632B30" w14:textId="77777777" w:rsidR="00587FFC" w:rsidRPr="009155F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14:paraId="737C96B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AEF93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0C9BB43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4C5E21EF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248BA3F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it-IT"/>
        </w:rPr>
        <w:t>sUPI                        [4] SUPI,</w:t>
      </w:r>
    </w:p>
    <w:p w14:paraId="4B1DD65B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0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21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sUCI                        [5] SUCI OPTIONAL,</w:t>
      </w:r>
    </w:p>
    <w:p w14:paraId="52B5483C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1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[6] PEI OPTIONAL,</w:t>
      </w:r>
    </w:p>
    <w:p w14:paraId="0FA10436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1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gPSI                        [7] GPSI OPTIONAL,</w:t>
      </w:r>
    </w:p>
    <w:p w14:paraId="2F2B3A00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1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gUTI                        [8] FiveGGUTI,</w:t>
      </w:r>
    </w:p>
    <w:p w14:paraId="285CD63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1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0C91AE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14:paraId="4BD2E9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54C443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1389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14:paraId="2044A73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14:paraId="04D09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B17C0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3F0B37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0421FE0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271A260F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it-IT"/>
        </w:rPr>
        <w:t>sUCI                        [4] SUCI OPTIONAL,</w:t>
      </w:r>
    </w:p>
    <w:p w14:paraId="3132E20B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[5] PEI OPTIONAL,</w:t>
      </w:r>
    </w:p>
    <w:p w14:paraId="08169C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gPSI                        [6] GPSI OPTIONAL,</w:t>
      </w:r>
    </w:p>
    <w:p w14:paraId="6682D3A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43FDA1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743704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14:paraId="7DAC210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F7D33A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33B3F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078AB3F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14:paraId="6F27B46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1415FF6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it-IT"/>
        </w:rPr>
        <w:t>sUPI                        [1] SUPI,</w:t>
      </w:r>
    </w:p>
    <w:p w14:paraId="240B3A35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sUCI                        [2] SUCI OPTIONAL,</w:t>
      </w:r>
    </w:p>
    <w:p w14:paraId="5DC4D4E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D50CE3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632961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58DC6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6B0A26F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F85C4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9BFC7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580E9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1633CB6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5C0F42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84788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14:paraId="051039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5A6EF37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6D7E7D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89372F2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1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21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sUCI                        [5] SUCI OPTIONAL,</w:t>
      </w:r>
    </w:p>
    <w:p w14:paraId="3BAD6F7A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2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[6] PEI OPTIONAL,</w:t>
      </w:r>
    </w:p>
    <w:p w14:paraId="079A72B1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2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gPSI                        [7] GPSI OPTIONAL,</w:t>
      </w:r>
    </w:p>
    <w:p w14:paraId="4B2E9BD5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2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gUTI                        [8] FiveGGUTI,</w:t>
      </w:r>
    </w:p>
    <w:p w14:paraId="561D28A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2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location                    [9] Location OPTIONAL,</w:t>
      </w:r>
    </w:p>
    <w:p w14:paraId="37AE36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3175B0F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14:paraId="0B13E8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BA042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3E264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7506BE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0347860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CCA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3C1F81C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1FC3BF7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3395D75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167399B3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22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sUCI                        [5] SUCI OPTIONAL,</w:t>
      </w:r>
    </w:p>
    <w:p w14:paraId="6BDC211F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2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3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[6] PEI OPTIONAL,</w:t>
      </w:r>
    </w:p>
    <w:p w14:paraId="76EF8BD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3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5ED4680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14:paraId="15A7EC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66200C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8A7B8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B0FB0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559A01A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14:paraId="103DFE3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54D832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AE4C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14:paraId="2EB343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E3CF1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72FA664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0B32D15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3794DF5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548574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484C3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14:paraId="27A1315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EE18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62289D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4B3392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481C23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046AB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317E7A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C2D29D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4BAA9AD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14:paraId="6B03B28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14:paraId="07E4BF4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D8A152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5957C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14:paraId="2F8917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94B07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14:paraId="0E76C68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DABAD7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2BA34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248370" w14:textId="60478D14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</w:t>
      </w:r>
      <w:r w:rsidR="001E5B0A"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32D3179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3C9C4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1B45026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9E76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CAE7CC1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14:paraId="4CF4F6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6C9C50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CA702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3EA1C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14:paraId="25D2107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D5FC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0FE0D70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A6BB3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7A689D8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1A70CD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48EC9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24D320B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99C69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649A12" w14:textId="2891BBCC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</w:t>
      </w:r>
      <w:r w:rsidR="00B55DF4"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14:paraId="5E7791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06C0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1A19AC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14:paraId="65FE381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14:paraId="64BA2557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375EC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6B3C193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7BA1194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E542DE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E7116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37E357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14:paraId="5BD616A8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3F30119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2205AB3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E445461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3E65CE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2AD06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22DEA98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31B4C4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94A39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F9196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F3FE66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17612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9AAA48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276410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4DA9AB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112B3D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58ADEF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917C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B32155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0B6A9C8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403B7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DA9DFA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28F6F7C5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it-IT"/>
        </w:rPr>
        <w:t>pEI                         [3] PEI OPTIONAL,</w:t>
      </w:r>
    </w:p>
    <w:p w14:paraId="258C073A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23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gPSI                        [4] GPSI OPTIONAL,</w:t>
      </w:r>
    </w:p>
    <w:p w14:paraId="07FDFA90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3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sNSSAI                      [5] SNSSAI OPTIONAL,</w:t>
      </w:r>
    </w:p>
    <w:p w14:paraId="35822C8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3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>non3GPPAccessEndpoint       [6] UEEndpointAddress OPTIONAL,</w:t>
      </w:r>
    </w:p>
    <w:p w14:paraId="5DF2CBB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467E5724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77E1DF3C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2F3DF4DD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14:paraId="76E783B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B4337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26E9A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15DE262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14:paraId="0669628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3F5CB22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it-IT"/>
        </w:rPr>
        <w:t>sUPI                        [1] SUPI,</w:t>
      </w:r>
    </w:p>
    <w:p w14:paraId="577E9504" w14:textId="77777777" w:rsidR="00587FFC" w:rsidRPr="00B64721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pEI                         [2] PEI OPTIONAL,</w:t>
      </w:r>
    </w:p>
    <w:p w14:paraId="2E27A71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4242527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5622D5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2715BF6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71E1B68B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7B24EBF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527CDA6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14:paraId="1AD3E8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7FE89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0B7AB9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7F6FBAB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C5AB81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F558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FC7F237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44A417C6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6630E1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C3736B8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D3B201C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104BC856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14:paraId="46514F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8750C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7D77C63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6FB43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206609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59801A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383FF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9E9811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3E0AEA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43D6470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0E7066F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14:paraId="0929B4E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00E69E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015D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2378FCC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738667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62BB11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534A92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049033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6C0C75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35027F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3BF2044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4E9A20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09CCAF40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0C6BEEE3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23B83CA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6DFAAE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45139E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1CBAD12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45F58BA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77FB1CA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7787C34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2E5A8DA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2F7F4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5D5BDC5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2820C21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BC3711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D6F6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48C894B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14:paraId="51FEC91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67534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04EE2" w14:textId="77777777" w:rsidR="00587FFC" w:rsidRPr="00F7115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14:paraId="0EBF237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5BFA3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33E122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5EFDB3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45DC1A5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7EBDB4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3898C1" w14:textId="77777777" w:rsidR="00C31919" w:rsidRPr="00C04A28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0D490B71" w14:textId="77777777" w:rsidR="00C31919" w:rsidRPr="002713AE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-- 5G UPF </w:t>
      </w:r>
      <w:r>
        <w:rPr>
          <w:rFonts w:ascii="Courier New" w:hAnsi="Courier New" w:cs="Courier New"/>
          <w:sz w:val="16"/>
          <w:szCs w:val="16"/>
        </w:rPr>
        <w:t>definitions</w:t>
      </w:r>
    </w:p>
    <w:p w14:paraId="4648B409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  <w:r>
        <w:rPr>
          <w:rFonts w:ascii="Courier New" w:hAnsi="Courier New" w:cs="Courier New"/>
          <w:sz w:val="16"/>
          <w:szCs w:val="16"/>
        </w:rPr>
        <w:t>=</w:t>
      </w:r>
    </w:p>
    <w:p w14:paraId="6E2F89C5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C535DD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14:paraId="18B03D53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2D4B0E" w14:textId="77777777" w:rsidR="00C31919" w:rsidRPr="00C61E6F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30A530E1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ExtendedUPFCCPDU ::= SEQUENCE</w:t>
      </w:r>
    </w:p>
    <w:p w14:paraId="4C50E494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65DEE7C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6C92FA63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5D9CA505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D7390CC" w14:textId="77777777" w:rsidR="00C31919" w:rsidRPr="00D50CE3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86D619" w14:textId="77777777" w:rsidR="00C31919" w:rsidRPr="00C04A28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14:paraId="10D05DD1" w14:textId="77777777" w:rsidR="00C31919" w:rsidRPr="002713AE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14:paraId="24ABE183" w14:textId="77777777" w:rsidR="00C31919" w:rsidRPr="00C61E6F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70F7161C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1820DD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UPFCCPDUPayload ::= CHOICE</w:t>
      </w:r>
    </w:p>
    <w:p w14:paraId="02B19F52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339C8E1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0ADC5382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417C5EB2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5B499C8B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2075E15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B12072" w14:textId="77777777" w:rsidR="00C31919" w:rsidRDefault="00C31919" w:rsidP="00C31919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QFI ::= INTEGER (0..63)</w:t>
      </w:r>
    </w:p>
    <w:p w14:paraId="3239943D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F8C66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14:paraId="13E0E40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14:paraId="3599466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14:paraId="542F819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8A537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7EB0FA7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686435B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23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sUPI                        [1] SUPI,</w:t>
      </w:r>
    </w:p>
    <w:p w14:paraId="47D2F1DE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23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4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        [2] PEI OPTIONAL,</w:t>
      </w:r>
    </w:p>
    <w:p w14:paraId="0295BC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24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456D2EB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08A6603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14:paraId="71C57212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3EB60BCF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14:paraId="68EFD3FF" w14:textId="45D4981C" w:rsidR="00587FFC" w:rsidRDefault="00587FFC" w:rsidP="00587FFC">
      <w:pPr>
        <w:pStyle w:val="PlainText"/>
        <w:rPr>
          <w:ins w:id="242" w:author="Ericsson" w:date="2020-09-29T10:44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DC4045" w14:textId="279A3F3B" w:rsidR="004D14BA" w:rsidRDefault="004D14BA" w:rsidP="00587FFC">
      <w:pPr>
        <w:pStyle w:val="PlainText"/>
        <w:rPr>
          <w:ins w:id="243" w:author="Ericsson" w:date="2020-09-29T10:44:00Z"/>
          <w:rFonts w:ascii="Courier New" w:hAnsi="Courier New" w:cs="Courier New"/>
          <w:sz w:val="16"/>
          <w:szCs w:val="16"/>
        </w:rPr>
      </w:pPr>
    </w:p>
    <w:p w14:paraId="74393328" w14:textId="77777777" w:rsidR="004D14BA" w:rsidRPr="00340316" w:rsidRDefault="004D14BA" w:rsidP="004D14BA">
      <w:pPr>
        <w:pStyle w:val="PlainText"/>
        <w:rPr>
          <w:ins w:id="244" w:author="Ericsson" w:date="2020-09-29T10:44:00Z"/>
          <w:rFonts w:ascii="Courier New" w:hAnsi="Courier New" w:cs="Courier New"/>
          <w:sz w:val="16"/>
          <w:szCs w:val="16"/>
        </w:rPr>
      </w:pPr>
      <w:ins w:id="245" w:author="Ericsson" w:date="2020-09-29T10:44:00Z">
        <w:r w:rsidRPr="00340316">
          <w:rPr>
            <w:rFonts w:ascii="Courier New" w:hAnsi="Courier New" w:cs="Courier New"/>
            <w:sz w:val="16"/>
            <w:szCs w:val="16"/>
          </w:rPr>
          <w:t>UDM</w:t>
        </w:r>
        <w:r>
          <w:rPr>
            <w:rFonts w:ascii="Courier New" w:hAnsi="Courier New" w:cs="Courier New"/>
            <w:sz w:val="16"/>
            <w:szCs w:val="16"/>
          </w:rPr>
          <w:t>SubscriberRecordChangeMessage</w:t>
        </w:r>
        <w:r w:rsidRPr="00340316">
          <w:rPr>
            <w:rFonts w:ascii="Courier New" w:hAnsi="Courier New" w:cs="Courier New"/>
            <w:sz w:val="16"/>
            <w:szCs w:val="16"/>
          </w:rPr>
          <w:t xml:space="preserve"> ::= SEQUENCE </w:t>
        </w:r>
      </w:ins>
    </w:p>
    <w:p w14:paraId="516C8D73" w14:textId="77777777" w:rsidR="004D14BA" w:rsidRPr="00340316" w:rsidRDefault="004D14BA" w:rsidP="004D14BA">
      <w:pPr>
        <w:pStyle w:val="PlainText"/>
        <w:rPr>
          <w:ins w:id="246" w:author="Ericsson" w:date="2020-09-29T10:44:00Z"/>
          <w:rFonts w:ascii="Courier New" w:hAnsi="Courier New" w:cs="Courier New"/>
          <w:sz w:val="16"/>
          <w:szCs w:val="16"/>
        </w:rPr>
      </w:pPr>
      <w:ins w:id="247" w:author="Ericsson" w:date="2020-09-29T10:44:00Z">
        <w:r w:rsidRPr="00020C2C">
          <w:rPr>
            <w:rFonts w:ascii="Courier New" w:hAnsi="Courier New" w:cs="Courier New"/>
            <w:sz w:val="16"/>
            <w:szCs w:val="16"/>
          </w:rPr>
          <w:t>{</w:t>
        </w:r>
      </w:ins>
    </w:p>
    <w:p w14:paraId="4C7B61CC" w14:textId="77777777" w:rsidR="004D14BA" w:rsidRPr="00B64721" w:rsidRDefault="004D14BA" w:rsidP="004D14BA">
      <w:pPr>
        <w:pStyle w:val="PlainText"/>
        <w:rPr>
          <w:ins w:id="248" w:author="Ericsson" w:date="2020-09-29T10:44:00Z"/>
          <w:rFonts w:ascii="Courier New" w:hAnsi="Courier New" w:cs="Courier New"/>
          <w:sz w:val="16"/>
          <w:szCs w:val="16"/>
          <w:lang w:val="it-IT"/>
        </w:rPr>
      </w:pPr>
      <w:ins w:id="249" w:author="Ericsson" w:date="2020-09-29T10:44:00Z">
        <w:r w:rsidRPr="00131D78">
          <w:rPr>
            <w:rFonts w:ascii="Courier New" w:hAnsi="Courier New" w:cs="Courier New"/>
            <w:sz w:val="16"/>
            <w:szCs w:val="16"/>
          </w:rPr>
          <w:t xml:space="preserve">    </w:t>
        </w:r>
        <w:r w:rsidRPr="00B64721">
          <w:rPr>
            <w:rFonts w:ascii="Courier New" w:hAnsi="Courier New" w:cs="Courier New"/>
            <w:sz w:val="16"/>
            <w:szCs w:val="16"/>
            <w:lang w:val="it-IT"/>
          </w:rPr>
          <w:t>sUPI                           [1] SUPI,</w:t>
        </w:r>
      </w:ins>
    </w:p>
    <w:p w14:paraId="3463B3F7" w14:textId="77777777" w:rsidR="004D14BA" w:rsidRPr="00131D78" w:rsidRDefault="004D14BA" w:rsidP="004D14BA">
      <w:pPr>
        <w:pStyle w:val="PlainText"/>
        <w:rPr>
          <w:ins w:id="250" w:author="Ericsson" w:date="2020-09-29T10:44:00Z"/>
          <w:rFonts w:ascii="Courier New" w:hAnsi="Courier New" w:cs="Courier New"/>
          <w:sz w:val="16"/>
          <w:szCs w:val="16"/>
          <w:lang w:val="es-ES"/>
        </w:rPr>
      </w:pPr>
      <w:ins w:id="251" w:author="Ericsson" w:date="2020-09-29T10:44:00Z">
        <w:r w:rsidRPr="00B64721">
          <w:rPr>
            <w:rFonts w:ascii="Courier New" w:hAnsi="Courier New" w:cs="Courier New"/>
            <w:sz w:val="16"/>
            <w:szCs w:val="16"/>
            <w:lang w:val="it-IT"/>
          </w:rPr>
          <w:t xml:space="preserve">    </w:t>
        </w:r>
        <w:r w:rsidRPr="00131D78">
          <w:rPr>
            <w:rFonts w:ascii="Courier New" w:hAnsi="Courier New" w:cs="Courier New"/>
            <w:sz w:val="16"/>
            <w:szCs w:val="16"/>
            <w:lang w:val="es-ES"/>
          </w:rPr>
          <w:t xml:space="preserve">pEI                           </w:t>
        </w:r>
        <w:r>
          <w:rPr>
            <w:rFonts w:ascii="Courier New" w:hAnsi="Courier New" w:cs="Courier New"/>
            <w:sz w:val="16"/>
            <w:szCs w:val="16"/>
            <w:lang w:val="es-ES"/>
          </w:rPr>
          <w:t xml:space="preserve"> </w:t>
        </w:r>
        <w:r w:rsidRPr="00131D78">
          <w:rPr>
            <w:rFonts w:ascii="Courier New" w:hAnsi="Courier New" w:cs="Courier New"/>
            <w:sz w:val="16"/>
            <w:szCs w:val="16"/>
            <w:lang w:val="es-ES"/>
          </w:rPr>
          <w:t>[2] PEI OPTIONAL,</w:t>
        </w:r>
      </w:ins>
    </w:p>
    <w:p w14:paraId="6FFBD0F0" w14:textId="77777777" w:rsidR="004D14BA" w:rsidRPr="00131D78" w:rsidRDefault="004D14BA" w:rsidP="004D14BA">
      <w:pPr>
        <w:pStyle w:val="PlainText"/>
        <w:rPr>
          <w:ins w:id="252" w:author="Ericsson" w:date="2020-09-29T10:44:00Z"/>
          <w:rFonts w:ascii="Courier New" w:hAnsi="Courier New" w:cs="Courier New"/>
          <w:sz w:val="16"/>
          <w:szCs w:val="16"/>
          <w:lang w:val="es-ES"/>
        </w:rPr>
      </w:pPr>
      <w:ins w:id="253" w:author="Ericsson" w:date="2020-09-29T10:44:00Z">
        <w:r w:rsidRPr="00131D78">
          <w:rPr>
            <w:rFonts w:ascii="Courier New" w:hAnsi="Courier New" w:cs="Courier New"/>
            <w:sz w:val="16"/>
            <w:szCs w:val="16"/>
            <w:lang w:val="es-ES"/>
          </w:rPr>
          <w:t xml:space="preserve">    gPSI                           [3] GPSI OPTIONAL,</w:t>
        </w:r>
      </w:ins>
    </w:p>
    <w:p w14:paraId="2A8B6899" w14:textId="7446C9C8" w:rsidR="004D14BA" w:rsidRDefault="004D14BA" w:rsidP="004D14BA">
      <w:pPr>
        <w:pStyle w:val="PlainText"/>
        <w:rPr>
          <w:ins w:id="254" w:author="Ericsson" w:date="2020-09-29T10:44:00Z"/>
          <w:rFonts w:ascii="Courier New" w:hAnsi="Courier New" w:cs="Courier New"/>
          <w:sz w:val="16"/>
          <w:szCs w:val="16"/>
        </w:rPr>
      </w:pPr>
      <w:ins w:id="255" w:author="Ericsson" w:date="2020-09-29T10:44:00Z">
        <w:r w:rsidRPr="00131D78">
          <w:rPr>
            <w:rFonts w:ascii="Courier New" w:hAnsi="Courier New" w:cs="Courier New"/>
            <w:sz w:val="16"/>
            <w:szCs w:val="16"/>
            <w:lang w:val="es-ES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oldPEI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   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[4] </w:t>
        </w:r>
      </w:ins>
      <w:ins w:id="256" w:author="Ericsson" w:date="2020-09-29T10:47:00Z">
        <w:r>
          <w:rPr>
            <w:rFonts w:ascii="Courier New" w:hAnsi="Courier New" w:cs="Courier New"/>
            <w:sz w:val="16"/>
            <w:szCs w:val="16"/>
          </w:rPr>
          <w:t>PEI</w:t>
        </w:r>
      </w:ins>
      <w:ins w:id="257" w:author="Ericsson" w:date="2020-09-29T10:44:00Z">
        <w:r w:rsidRPr="00C61E6F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41386E27" w14:textId="27D96CDA" w:rsidR="004D14BA" w:rsidRPr="00C61E6F" w:rsidRDefault="004D14BA" w:rsidP="004D14BA">
      <w:pPr>
        <w:pStyle w:val="PlainText"/>
        <w:rPr>
          <w:ins w:id="258" w:author="Ericsson" w:date="2020-09-29T10:44:00Z"/>
          <w:rFonts w:ascii="Courier New" w:hAnsi="Courier New" w:cs="Courier New"/>
          <w:sz w:val="16"/>
          <w:szCs w:val="16"/>
        </w:rPr>
      </w:pPr>
      <w:ins w:id="259" w:author="Ericsson" w:date="2020-09-29T10:44:00Z">
        <w:r w:rsidRPr="00BD0E08">
          <w:rPr>
            <w:rFonts w:ascii="Courier New" w:hAnsi="Courier New" w:cs="Courier New"/>
            <w:sz w:val="16"/>
            <w:szCs w:val="16"/>
            <w:lang w:val="en-US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oldSUPI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  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C61E6F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C61E6F">
          <w:rPr>
            <w:rFonts w:ascii="Courier New" w:hAnsi="Courier New" w:cs="Courier New"/>
            <w:sz w:val="16"/>
            <w:szCs w:val="16"/>
          </w:rPr>
          <w:t xml:space="preserve">] </w:t>
        </w:r>
      </w:ins>
      <w:ins w:id="260" w:author="Ericsson" w:date="2020-09-29T10:47:00Z">
        <w:r>
          <w:rPr>
            <w:rFonts w:ascii="Courier New" w:hAnsi="Courier New" w:cs="Courier New"/>
            <w:sz w:val="16"/>
            <w:szCs w:val="16"/>
          </w:rPr>
          <w:t>SUPI</w:t>
        </w:r>
      </w:ins>
      <w:ins w:id="261" w:author="Ericsson" w:date="2020-09-29T10:44:00Z">
        <w:r w:rsidRPr="00C61E6F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2CE6AD54" w14:textId="77777777" w:rsidR="004D14BA" w:rsidRPr="008618B7" w:rsidRDefault="004D14BA" w:rsidP="004D14BA">
      <w:pPr>
        <w:pStyle w:val="PlainText"/>
        <w:rPr>
          <w:ins w:id="262" w:author="Ericsson" w:date="2020-09-29T10:44:00Z"/>
          <w:rFonts w:ascii="Courier New" w:hAnsi="Courier New" w:cs="Courier New"/>
          <w:sz w:val="16"/>
          <w:szCs w:val="16"/>
        </w:rPr>
      </w:pPr>
      <w:ins w:id="263" w:author="Ericsson" w:date="2020-09-29T10:44:00Z">
        <w:r w:rsidRPr="008618B7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oldGPSI</w:t>
        </w:r>
        <w:r w:rsidRPr="008618B7">
          <w:rPr>
            <w:rFonts w:ascii="Courier New" w:hAnsi="Courier New" w:cs="Courier New"/>
            <w:sz w:val="16"/>
            <w:szCs w:val="16"/>
          </w:rPr>
          <w:t xml:space="preserve">                     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8618B7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8618B7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GPSI</w:t>
        </w:r>
        <w:r w:rsidRPr="008618B7"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28943D38" w14:textId="77777777" w:rsidR="004D14BA" w:rsidRPr="00B74F2C" w:rsidRDefault="004D14BA" w:rsidP="004D14BA">
      <w:pPr>
        <w:pStyle w:val="PlainText"/>
        <w:rPr>
          <w:ins w:id="264" w:author="Ericsson" w:date="2020-09-29T10:44:00Z"/>
          <w:rFonts w:ascii="Courier New" w:hAnsi="Courier New" w:cs="Courier New"/>
          <w:sz w:val="16"/>
          <w:szCs w:val="16"/>
        </w:rPr>
      </w:pPr>
      <w:ins w:id="265" w:author="Ericsson" w:date="2020-09-29T10:44:00Z">
        <w:r w:rsidRPr="005A2448">
          <w:rPr>
            <w:rFonts w:ascii="Courier New" w:hAnsi="Courier New" w:cs="Courier New"/>
            <w:sz w:val="16"/>
            <w:szCs w:val="16"/>
          </w:rPr>
          <w:t xml:space="preserve">    s</w:t>
        </w:r>
        <w:r>
          <w:rPr>
            <w:rFonts w:ascii="Courier New" w:hAnsi="Courier New" w:cs="Courier New"/>
            <w:sz w:val="16"/>
            <w:szCs w:val="16"/>
          </w:rPr>
          <w:t>ubscriberRecordChange</w:t>
        </w:r>
        <w:r w:rsidRPr="005A2448">
          <w:rPr>
            <w:rFonts w:ascii="Courier New" w:hAnsi="Courier New" w:cs="Courier New"/>
            <w:sz w:val="16"/>
            <w:szCs w:val="16"/>
          </w:rPr>
          <w:t>Metho</w:t>
        </w:r>
        <w:r w:rsidRPr="00B74F2C">
          <w:rPr>
            <w:rFonts w:ascii="Courier New" w:hAnsi="Courier New" w:cs="Courier New"/>
            <w:sz w:val="16"/>
            <w:szCs w:val="16"/>
          </w:rPr>
          <w:t>d</w:t>
        </w:r>
        <w:r>
          <w:rPr>
            <w:rFonts w:ascii="Courier New" w:hAnsi="Courier New" w:cs="Courier New"/>
            <w:sz w:val="16"/>
            <w:szCs w:val="16"/>
          </w:rPr>
          <w:t xml:space="preserve">   </w:t>
        </w:r>
        <w:r w:rsidRPr="00B74F2C">
          <w:rPr>
            <w:rFonts w:ascii="Courier New" w:hAnsi="Courier New" w:cs="Courier New"/>
            <w:sz w:val="16"/>
            <w:szCs w:val="16"/>
          </w:rPr>
          <w:t>[</w:t>
        </w:r>
        <w:r>
          <w:rPr>
            <w:rFonts w:ascii="Courier New" w:hAnsi="Courier New" w:cs="Courier New"/>
            <w:sz w:val="16"/>
            <w:szCs w:val="16"/>
          </w:rPr>
          <w:t>7</w:t>
        </w:r>
        <w:r w:rsidRPr="00B74F2C">
          <w:rPr>
            <w:rFonts w:ascii="Courier New" w:hAnsi="Courier New" w:cs="Courier New"/>
            <w:sz w:val="16"/>
            <w:szCs w:val="16"/>
          </w:rPr>
          <w:t>] UDM</w:t>
        </w:r>
        <w:r>
          <w:rPr>
            <w:rFonts w:ascii="Courier New" w:hAnsi="Courier New" w:cs="Courier New"/>
            <w:sz w:val="16"/>
            <w:szCs w:val="16"/>
          </w:rPr>
          <w:t>SubscriberRecordChange</w:t>
        </w:r>
        <w:r w:rsidRPr="00B74F2C">
          <w:rPr>
            <w:rFonts w:ascii="Courier New" w:hAnsi="Courier New" w:cs="Courier New"/>
            <w:sz w:val="16"/>
            <w:szCs w:val="16"/>
          </w:rPr>
          <w:t>Method</w:t>
        </w:r>
      </w:ins>
    </w:p>
    <w:p w14:paraId="59FD4EAE" w14:textId="77777777" w:rsidR="004D14BA" w:rsidRPr="00340316" w:rsidRDefault="004D14BA" w:rsidP="004D14BA">
      <w:pPr>
        <w:pStyle w:val="PlainText"/>
        <w:rPr>
          <w:ins w:id="266" w:author="Ericsson" w:date="2020-09-29T10:44:00Z"/>
          <w:rFonts w:ascii="Courier New" w:hAnsi="Courier New" w:cs="Courier New"/>
          <w:sz w:val="16"/>
          <w:szCs w:val="16"/>
        </w:rPr>
      </w:pPr>
      <w:ins w:id="267" w:author="Ericsson" w:date="2020-09-29T10:44:00Z">
        <w:r w:rsidRPr="00020C2C">
          <w:rPr>
            <w:rFonts w:ascii="Courier New" w:hAnsi="Courier New" w:cs="Courier New"/>
            <w:sz w:val="16"/>
            <w:szCs w:val="16"/>
          </w:rPr>
          <w:t>}</w:t>
        </w:r>
      </w:ins>
    </w:p>
    <w:p w14:paraId="65C05209" w14:textId="77777777" w:rsidR="004D14BA" w:rsidRDefault="004D14BA" w:rsidP="004D14BA">
      <w:pPr>
        <w:pStyle w:val="PlainText"/>
        <w:rPr>
          <w:ins w:id="268" w:author="Ericsson" w:date="2020-09-29T10:44:00Z"/>
          <w:rFonts w:ascii="Courier New" w:hAnsi="Courier New" w:cs="Courier New"/>
          <w:sz w:val="16"/>
          <w:szCs w:val="16"/>
        </w:rPr>
      </w:pPr>
    </w:p>
    <w:p w14:paraId="1E180188" w14:textId="77777777" w:rsidR="004D14BA" w:rsidRPr="00340316" w:rsidRDefault="004D14BA" w:rsidP="004D14BA">
      <w:pPr>
        <w:pStyle w:val="PlainText"/>
        <w:rPr>
          <w:ins w:id="269" w:author="Ericsson" w:date="2020-09-29T10:44:00Z"/>
          <w:rFonts w:ascii="Courier New" w:hAnsi="Courier New" w:cs="Courier New"/>
          <w:sz w:val="16"/>
          <w:szCs w:val="16"/>
        </w:rPr>
      </w:pPr>
      <w:ins w:id="270" w:author="Ericsson" w:date="2020-09-29T10:44:00Z">
        <w:r w:rsidRPr="00340316">
          <w:rPr>
            <w:rFonts w:ascii="Courier New" w:hAnsi="Courier New" w:cs="Courier New"/>
            <w:sz w:val="16"/>
            <w:szCs w:val="16"/>
          </w:rPr>
          <w:t>UD</w:t>
        </w:r>
        <w:r>
          <w:rPr>
            <w:rFonts w:ascii="Courier New" w:hAnsi="Courier New" w:cs="Courier New"/>
            <w:sz w:val="16"/>
            <w:szCs w:val="16"/>
          </w:rPr>
          <w:t>MCancelLocationM</w:t>
        </w:r>
        <w:r w:rsidRPr="00340316">
          <w:rPr>
            <w:rFonts w:ascii="Courier New" w:hAnsi="Courier New" w:cs="Courier New"/>
            <w:sz w:val="16"/>
            <w:szCs w:val="16"/>
          </w:rPr>
          <w:t xml:space="preserve">essage ::= SEQUENCE </w:t>
        </w:r>
      </w:ins>
    </w:p>
    <w:p w14:paraId="19FF8537" w14:textId="77777777" w:rsidR="004D14BA" w:rsidRPr="00340316" w:rsidRDefault="004D14BA" w:rsidP="004D14BA">
      <w:pPr>
        <w:pStyle w:val="PlainText"/>
        <w:rPr>
          <w:ins w:id="271" w:author="Ericsson" w:date="2020-09-29T10:44:00Z"/>
          <w:rFonts w:ascii="Courier New" w:hAnsi="Courier New" w:cs="Courier New"/>
          <w:sz w:val="16"/>
          <w:szCs w:val="16"/>
        </w:rPr>
      </w:pPr>
      <w:ins w:id="272" w:author="Ericsson" w:date="2020-09-29T10:44:00Z">
        <w:r w:rsidRPr="00020C2C">
          <w:rPr>
            <w:rFonts w:ascii="Courier New" w:hAnsi="Courier New" w:cs="Courier New"/>
            <w:sz w:val="16"/>
            <w:szCs w:val="16"/>
          </w:rPr>
          <w:t>{</w:t>
        </w:r>
      </w:ins>
    </w:p>
    <w:p w14:paraId="7AA65B67" w14:textId="77777777" w:rsidR="004D14BA" w:rsidRPr="00B64721" w:rsidRDefault="004D14BA" w:rsidP="004D14BA">
      <w:pPr>
        <w:pStyle w:val="PlainText"/>
        <w:rPr>
          <w:ins w:id="273" w:author="Ericsson" w:date="2020-09-29T10:44:00Z"/>
          <w:rFonts w:ascii="Courier New" w:hAnsi="Courier New" w:cs="Courier New"/>
          <w:sz w:val="16"/>
          <w:szCs w:val="16"/>
          <w:lang w:val="it-IT"/>
        </w:rPr>
      </w:pPr>
      <w:ins w:id="274" w:author="Ericsson" w:date="2020-09-29T10:44:00Z">
        <w:r w:rsidRPr="00D50CE3">
          <w:rPr>
            <w:rFonts w:ascii="Courier New" w:hAnsi="Courier New" w:cs="Courier New"/>
            <w:sz w:val="16"/>
            <w:szCs w:val="16"/>
          </w:rPr>
          <w:t xml:space="preserve">    </w:t>
        </w:r>
        <w:r w:rsidRPr="00B64721">
          <w:rPr>
            <w:rFonts w:ascii="Courier New" w:hAnsi="Courier New" w:cs="Courier New"/>
            <w:sz w:val="16"/>
            <w:szCs w:val="16"/>
            <w:lang w:val="it-IT"/>
          </w:rPr>
          <w:t>sUPI                        [1] SUPI,</w:t>
        </w:r>
      </w:ins>
    </w:p>
    <w:p w14:paraId="5B0D891C" w14:textId="77777777" w:rsidR="004D14BA" w:rsidRPr="00B64721" w:rsidRDefault="004D14BA" w:rsidP="004D14BA">
      <w:pPr>
        <w:pStyle w:val="PlainText"/>
        <w:rPr>
          <w:ins w:id="275" w:author="Ericsson" w:date="2020-09-29T10:44:00Z"/>
          <w:rFonts w:ascii="Courier New" w:hAnsi="Courier New" w:cs="Courier New"/>
          <w:sz w:val="16"/>
          <w:szCs w:val="16"/>
          <w:lang w:val="it-IT"/>
        </w:rPr>
      </w:pPr>
      <w:ins w:id="276" w:author="Ericsson" w:date="2020-09-29T10:44:00Z">
        <w:r w:rsidRPr="00B64721">
          <w:rPr>
            <w:rFonts w:ascii="Courier New" w:hAnsi="Courier New" w:cs="Courier New"/>
            <w:sz w:val="16"/>
            <w:szCs w:val="16"/>
            <w:lang w:val="it-IT"/>
          </w:rPr>
          <w:t xml:space="preserve">    pEI                         [2] PEI OPTIONAL,</w:t>
        </w:r>
      </w:ins>
    </w:p>
    <w:p w14:paraId="3151D967" w14:textId="77777777" w:rsidR="004D14BA" w:rsidRPr="002713AE" w:rsidRDefault="004D14BA" w:rsidP="004D14BA">
      <w:pPr>
        <w:pStyle w:val="PlainText"/>
        <w:rPr>
          <w:ins w:id="277" w:author="Ericsson" w:date="2020-09-29T10:44:00Z"/>
          <w:rFonts w:ascii="Courier New" w:hAnsi="Courier New" w:cs="Courier New"/>
          <w:sz w:val="16"/>
          <w:szCs w:val="16"/>
        </w:rPr>
      </w:pPr>
      <w:ins w:id="278" w:author="Ericsson" w:date="2020-09-29T10:44:00Z">
        <w:r w:rsidRPr="00B64721">
          <w:rPr>
            <w:rFonts w:ascii="Courier New" w:hAnsi="Courier New" w:cs="Courier New"/>
            <w:sz w:val="16"/>
            <w:szCs w:val="16"/>
            <w:lang w:val="it-IT"/>
          </w:rPr>
          <w:t xml:space="preserve">    </w:t>
        </w:r>
        <w:r w:rsidRPr="002713AE">
          <w:rPr>
            <w:rFonts w:ascii="Courier New" w:hAnsi="Courier New" w:cs="Courier New"/>
            <w:sz w:val="16"/>
            <w:szCs w:val="16"/>
          </w:rPr>
          <w:t>gPSI                        [3] GPSI OPTIONAL,</w:t>
        </w:r>
      </w:ins>
    </w:p>
    <w:p w14:paraId="2C0E2347" w14:textId="77777777" w:rsidR="004D14BA" w:rsidRPr="00C61E6F" w:rsidRDefault="004D14BA" w:rsidP="004D14BA">
      <w:pPr>
        <w:pStyle w:val="PlainText"/>
        <w:rPr>
          <w:ins w:id="279" w:author="Ericsson" w:date="2020-09-29T10:44:00Z"/>
          <w:rFonts w:ascii="Courier New" w:hAnsi="Courier New" w:cs="Courier New"/>
          <w:sz w:val="16"/>
          <w:szCs w:val="16"/>
        </w:rPr>
      </w:pPr>
      <w:ins w:id="280" w:author="Ericsson" w:date="2020-09-29T10:44:00Z">
        <w:r w:rsidRPr="00C61E6F">
          <w:rPr>
            <w:rFonts w:ascii="Courier New" w:hAnsi="Courier New" w:cs="Courier New"/>
            <w:sz w:val="16"/>
            <w:szCs w:val="16"/>
          </w:rPr>
          <w:t xml:space="preserve">    gUAMI                       [4] GUAMI OPTIONAL,</w:t>
        </w:r>
      </w:ins>
    </w:p>
    <w:p w14:paraId="356C32FC" w14:textId="77777777" w:rsidR="004D14BA" w:rsidRPr="008618B7" w:rsidRDefault="004D14BA" w:rsidP="004D14BA">
      <w:pPr>
        <w:pStyle w:val="PlainText"/>
        <w:rPr>
          <w:ins w:id="281" w:author="Ericsson" w:date="2020-09-29T10:44:00Z"/>
          <w:rFonts w:ascii="Courier New" w:hAnsi="Courier New" w:cs="Courier New"/>
          <w:sz w:val="16"/>
          <w:szCs w:val="16"/>
        </w:rPr>
      </w:pPr>
      <w:ins w:id="282" w:author="Ericsson" w:date="2020-09-29T10:44:00Z">
        <w:r w:rsidRPr="008618B7">
          <w:rPr>
            <w:rFonts w:ascii="Courier New" w:hAnsi="Courier New" w:cs="Courier New"/>
            <w:sz w:val="16"/>
            <w:szCs w:val="16"/>
          </w:rPr>
          <w:t xml:space="preserve">    pLMNID                      [</w:t>
        </w:r>
        <w:r>
          <w:rPr>
            <w:rFonts w:ascii="Courier New" w:hAnsi="Courier New" w:cs="Courier New"/>
            <w:sz w:val="16"/>
            <w:szCs w:val="16"/>
          </w:rPr>
          <w:t>5</w:t>
        </w:r>
        <w:r w:rsidRPr="008618B7">
          <w:rPr>
            <w:rFonts w:ascii="Courier New" w:hAnsi="Courier New" w:cs="Courier New"/>
            <w:sz w:val="16"/>
            <w:szCs w:val="16"/>
          </w:rPr>
          <w:t>] PLMNID OPTIONAL,</w:t>
        </w:r>
      </w:ins>
    </w:p>
    <w:p w14:paraId="12ECBF5F" w14:textId="77777777" w:rsidR="004D14BA" w:rsidRPr="00B74F2C" w:rsidRDefault="004D14BA" w:rsidP="004D14BA">
      <w:pPr>
        <w:pStyle w:val="PlainText"/>
        <w:rPr>
          <w:ins w:id="283" w:author="Ericsson" w:date="2020-09-29T10:44:00Z"/>
          <w:rFonts w:ascii="Courier New" w:hAnsi="Courier New" w:cs="Courier New"/>
          <w:sz w:val="16"/>
          <w:szCs w:val="16"/>
        </w:rPr>
      </w:pPr>
      <w:ins w:id="284" w:author="Ericsson" w:date="2020-09-29T10:44:00Z">
        <w:r w:rsidRPr="005A2448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cancelLocation</w:t>
        </w:r>
        <w:r w:rsidRPr="005A2448">
          <w:rPr>
            <w:rFonts w:ascii="Courier New" w:hAnsi="Courier New" w:cs="Courier New"/>
            <w:sz w:val="16"/>
            <w:szCs w:val="16"/>
          </w:rPr>
          <w:t>Metho</w:t>
        </w:r>
        <w:r w:rsidRPr="00B74F2C">
          <w:rPr>
            <w:rFonts w:ascii="Courier New" w:hAnsi="Courier New" w:cs="Courier New"/>
            <w:sz w:val="16"/>
            <w:szCs w:val="16"/>
          </w:rPr>
          <w:t>d        [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B74F2C">
          <w:rPr>
            <w:rFonts w:ascii="Courier New" w:hAnsi="Courier New" w:cs="Courier New"/>
            <w:sz w:val="16"/>
            <w:szCs w:val="16"/>
          </w:rPr>
          <w:t>] UDM</w:t>
        </w:r>
        <w:r>
          <w:rPr>
            <w:rFonts w:ascii="Courier New" w:hAnsi="Courier New" w:cs="Courier New"/>
            <w:sz w:val="16"/>
            <w:szCs w:val="16"/>
          </w:rPr>
          <w:t>CancelLocation</w:t>
        </w:r>
        <w:r w:rsidRPr="00B74F2C">
          <w:rPr>
            <w:rFonts w:ascii="Courier New" w:hAnsi="Courier New" w:cs="Courier New"/>
            <w:sz w:val="16"/>
            <w:szCs w:val="16"/>
          </w:rPr>
          <w:t>Method</w:t>
        </w:r>
      </w:ins>
    </w:p>
    <w:p w14:paraId="1F76607A" w14:textId="77777777" w:rsidR="004D14BA" w:rsidRPr="00340316" w:rsidRDefault="004D14BA" w:rsidP="004D14BA">
      <w:pPr>
        <w:pStyle w:val="PlainText"/>
        <w:rPr>
          <w:ins w:id="285" w:author="Ericsson" w:date="2020-09-29T10:44:00Z"/>
          <w:rFonts w:ascii="Courier New" w:hAnsi="Courier New" w:cs="Courier New"/>
          <w:sz w:val="16"/>
          <w:szCs w:val="16"/>
        </w:rPr>
      </w:pPr>
      <w:ins w:id="286" w:author="Ericsson" w:date="2020-09-29T10:44:00Z">
        <w:r w:rsidRPr="00020C2C">
          <w:rPr>
            <w:rFonts w:ascii="Courier New" w:hAnsi="Courier New" w:cs="Courier New"/>
            <w:sz w:val="16"/>
            <w:szCs w:val="16"/>
          </w:rPr>
          <w:t>}</w:t>
        </w:r>
      </w:ins>
    </w:p>
    <w:p w14:paraId="63787BB2" w14:textId="77777777" w:rsidR="004D14BA" w:rsidRPr="00340316" w:rsidRDefault="004D14BA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A4C8A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B1D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14:paraId="08A066A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14:paraId="0C8DDF9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14:paraId="39C696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8A164F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14:paraId="568696E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4593E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6EC12DA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0401C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52D95234" w14:textId="017A598D" w:rsidR="00587FFC" w:rsidRDefault="00587FFC" w:rsidP="00587FFC">
      <w:pPr>
        <w:pStyle w:val="PlainText"/>
        <w:rPr>
          <w:ins w:id="287" w:author="Ericsson" w:date="2020-09-29T10:44:00Z"/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DCA23EE" w14:textId="5ED133A8" w:rsidR="004D14BA" w:rsidRDefault="004D14BA" w:rsidP="00587FFC">
      <w:pPr>
        <w:pStyle w:val="PlainText"/>
        <w:rPr>
          <w:ins w:id="288" w:author="Ericsson" w:date="2020-09-29T10:44:00Z"/>
          <w:rFonts w:ascii="Courier New" w:hAnsi="Courier New" w:cs="Courier New"/>
          <w:sz w:val="16"/>
          <w:szCs w:val="16"/>
        </w:rPr>
      </w:pPr>
    </w:p>
    <w:p w14:paraId="45CF2A75" w14:textId="77777777" w:rsidR="004D14BA" w:rsidRPr="00451507" w:rsidRDefault="004D14BA" w:rsidP="004D14BA">
      <w:pPr>
        <w:pStyle w:val="PlainText"/>
        <w:rPr>
          <w:ins w:id="289" w:author="Ericsson" w:date="2020-09-29T10:45:00Z"/>
          <w:rFonts w:ascii="Courier New" w:hAnsi="Courier New" w:cs="Courier New"/>
          <w:sz w:val="16"/>
          <w:szCs w:val="16"/>
        </w:rPr>
      </w:pPr>
      <w:ins w:id="290" w:author="Ericsson" w:date="2020-09-29T10:45:00Z">
        <w:r w:rsidRPr="00D974A3">
          <w:rPr>
            <w:rFonts w:ascii="Courier New" w:hAnsi="Courier New" w:cs="Courier New"/>
            <w:sz w:val="16"/>
            <w:szCs w:val="16"/>
          </w:rPr>
          <w:t>UDM</w:t>
        </w:r>
        <w:r>
          <w:rPr>
            <w:rFonts w:ascii="Courier New" w:hAnsi="Courier New" w:cs="Courier New"/>
            <w:sz w:val="16"/>
            <w:szCs w:val="16"/>
          </w:rPr>
          <w:t>SubscriberRecordChange</w:t>
        </w:r>
        <w:r w:rsidRPr="00D974A3">
          <w:rPr>
            <w:rFonts w:ascii="Courier New" w:hAnsi="Courier New" w:cs="Courier New"/>
            <w:sz w:val="16"/>
            <w:szCs w:val="16"/>
          </w:rPr>
          <w:t xml:space="preserve">Method ::= </w:t>
        </w:r>
        <w:r w:rsidRPr="00451507">
          <w:rPr>
            <w:rFonts w:ascii="Courier New" w:hAnsi="Courier New" w:cs="Courier New"/>
            <w:sz w:val="16"/>
            <w:szCs w:val="16"/>
          </w:rPr>
          <w:t>ENUMERATED</w:t>
        </w:r>
      </w:ins>
    </w:p>
    <w:p w14:paraId="379C9AAE" w14:textId="77777777" w:rsidR="004D14BA" w:rsidRPr="00340316" w:rsidRDefault="004D14BA" w:rsidP="004D14BA">
      <w:pPr>
        <w:pStyle w:val="PlainText"/>
        <w:rPr>
          <w:ins w:id="291" w:author="Ericsson" w:date="2020-09-29T10:45:00Z"/>
          <w:rFonts w:ascii="Courier New" w:hAnsi="Courier New" w:cs="Courier New"/>
          <w:sz w:val="16"/>
          <w:szCs w:val="16"/>
        </w:rPr>
      </w:pPr>
      <w:ins w:id="292" w:author="Ericsson" w:date="2020-09-29T10:45:00Z">
        <w:r w:rsidRPr="00020C2C">
          <w:rPr>
            <w:rFonts w:ascii="Courier New" w:hAnsi="Courier New" w:cs="Courier New"/>
            <w:sz w:val="16"/>
            <w:szCs w:val="16"/>
          </w:rPr>
          <w:t>{</w:t>
        </w:r>
      </w:ins>
    </w:p>
    <w:p w14:paraId="0DE6D1CB" w14:textId="77777777" w:rsidR="004D14BA" w:rsidRPr="00D50CE3" w:rsidRDefault="004D14BA" w:rsidP="004D14BA">
      <w:pPr>
        <w:pStyle w:val="PlainText"/>
        <w:rPr>
          <w:ins w:id="293" w:author="Ericsson" w:date="2020-09-29T10:45:00Z"/>
          <w:rFonts w:ascii="Courier New" w:hAnsi="Courier New" w:cs="Courier New"/>
          <w:sz w:val="16"/>
          <w:szCs w:val="16"/>
        </w:rPr>
      </w:pPr>
      <w:ins w:id="294" w:author="Ericsson" w:date="2020-09-29T10:45:00Z">
        <w:r w:rsidRPr="00D50CE3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peiChange</w:t>
        </w:r>
        <w:r w:rsidRPr="00D50CE3">
          <w:rPr>
            <w:rFonts w:ascii="Courier New" w:hAnsi="Courier New" w:cs="Courier New"/>
            <w:sz w:val="16"/>
            <w:szCs w:val="16"/>
          </w:rPr>
          <w:t>(0),</w:t>
        </w:r>
      </w:ins>
    </w:p>
    <w:p w14:paraId="6B0AFE48" w14:textId="77777777" w:rsidR="004D14BA" w:rsidRDefault="004D14BA" w:rsidP="004D14BA">
      <w:pPr>
        <w:pStyle w:val="PlainText"/>
        <w:rPr>
          <w:ins w:id="295" w:author="Ericsson" w:date="2020-09-29T10:45:00Z"/>
          <w:rFonts w:ascii="Courier New" w:hAnsi="Courier New" w:cs="Courier New"/>
          <w:sz w:val="16"/>
          <w:szCs w:val="16"/>
        </w:rPr>
      </w:pPr>
      <w:ins w:id="296" w:author="Ericsson" w:date="2020-09-29T10:45:00Z">
        <w:r w:rsidRPr="008B7D12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supiChange</w:t>
        </w:r>
        <w:r w:rsidRPr="008B7D12">
          <w:rPr>
            <w:rFonts w:ascii="Courier New" w:hAnsi="Courier New" w:cs="Courier New"/>
            <w:sz w:val="16"/>
            <w:szCs w:val="16"/>
          </w:rPr>
          <w:t>(1),</w:t>
        </w:r>
      </w:ins>
    </w:p>
    <w:p w14:paraId="1FCA1070" w14:textId="77777777" w:rsidR="004D14BA" w:rsidRPr="008B7D12" w:rsidRDefault="004D14BA" w:rsidP="004D14BA">
      <w:pPr>
        <w:pStyle w:val="PlainText"/>
        <w:rPr>
          <w:ins w:id="297" w:author="Ericsson" w:date="2020-09-29T10:45:00Z"/>
          <w:rFonts w:ascii="Courier New" w:hAnsi="Courier New" w:cs="Courier New"/>
          <w:sz w:val="16"/>
          <w:szCs w:val="16"/>
        </w:rPr>
      </w:pPr>
      <w:ins w:id="298" w:author="Ericsson" w:date="2020-09-29T10:45:00Z">
        <w:r>
          <w:rPr>
            <w:rFonts w:ascii="Courier New" w:hAnsi="Courier New" w:cs="Courier New"/>
            <w:sz w:val="16"/>
            <w:szCs w:val="16"/>
          </w:rPr>
          <w:t xml:space="preserve">    gpsiChange(2),</w:t>
        </w:r>
      </w:ins>
    </w:p>
    <w:p w14:paraId="25E54AF7" w14:textId="77777777" w:rsidR="004D14BA" w:rsidRDefault="004D14BA" w:rsidP="004D14BA">
      <w:pPr>
        <w:pStyle w:val="PlainText"/>
        <w:rPr>
          <w:ins w:id="299" w:author="Ericsson" w:date="2020-09-29T10:45:00Z"/>
          <w:rFonts w:ascii="Courier New" w:hAnsi="Courier New" w:cs="Courier New"/>
          <w:sz w:val="16"/>
          <w:szCs w:val="16"/>
        </w:rPr>
      </w:pPr>
      <w:ins w:id="300" w:author="Ericsson" w:date="2020-09-29T10:45:00Z">
        <w:r w:rsidRPr="002713A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ueDeprovisioning</w:t>
        </w:r>
        <w:r w:rsidRPr="002713AE">
          <w:rPr>
            <w:rFonts w:ascii="Courier New" w:hAnsi="Courier New" w:cs="Courier New"/>
            <w:sz w:val="16"/>
            <w:szCs w:val="16"/>
          </w:rPr>
          <w:t>(</w:t>
        </w:r>
        <w:r>
          <w:rPr>
            <w:rFonts w:ascii="Courier New" w:hAnsi="Courier New" w:cs="Courier New"/>
            <w:sz w:val="16"/>
            <w:szCs w:val="16"/>
          </w:rPr>
          <w:t>3</w:t>
        </w:r>
        <w:r w:rsidRPr="002713AE">
          <w:rPr>
            <w:rFonts w:ascii="Courier New" w:hAnsi="Courier New" w:cs="Courier New"/>
            <w:sz w:val="16"/>
            <w:szCs w:val="16"/>
          </w:rPr>
          <w:t>)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6879BAFF" w14:textId="77777777" w:rsidR="004D14BA" w:rsidRPr="002713AE" w:rsidRDefault="004D14BA" w:rsidP="004D14BA">
      <w:pPr>
        <w:pStyle w:val="PlainText"/>
        <w:rPr>
          <w:ins w:id="301" w:author="Ericsson" w:date="2020-09-29T10:45:00Z"/>
          <w:rFonts w:ascii="Courier New" w:hAnsi="Courier New" w:cs="Courier New"/>
          <w:sz w:val="16"/>
          <w:szCs w:val="16"/>
        </w:rPr>
      </w:pPr>
      <w:ins w:id="302" w:author="Ericsson" w:date="2020-09-29T10:45:00Z">
        <w:r>
          <w:rPr>
            <w:rFonts w:ascii="Courier New" w:hAnsi="Courier New" w:cs="Courier New"/>
            <w:sz w:val="16"/>
            <w:szCs w:val="16"/>
          </w:rPr>
          <w:t xml:space="preserve">    unknown(4)</w:t>
        </w:r>
      </w:ins>
    </w:p>
    <w:p w14:paraId="2107BD9A" w14:textId="77777777" w:rsidR="004D14BA" w:rsidRPr="00340316" w:rsidRDefault="004D14BA" w:rsidP="004D14BA">
      <w:pPr>
        <w:pStyle w:val="PlainText"/>
        <w:rPr>
          <w:ins w:id="303" w:author="Ericsson" w:date="2020-09-29T10:45:00Z"/>
          <w:rFonts w:ascii="Courier New" w:hAnsi="Courier New" w:cs="Courier New"/>
          <w:sz w:val="16"/>
          <w:szCs w:val="16"/>
        </w:rPr>
      </w:pPr>
      <w:ins w:id="304" w:author="Ericsson" w:date="2020-09-29T10:45:00Z">
        <w:r w:rsidRPr="00020C2C">
          <w:rPr>
            <w:rFonts w:ascii="Courier New" w:hAnsi="Courier New" w:cs="Courier New"/>
            <w:sz w:val="16"/>
            <w:szCs w:val="16"/>
          </w:rPr>
          <w:t>}</w:t>
        </w:r>
      </w:ins>
    </w:p>
    <w:p w14:paraId="4101852D" w14:textId="77777777" w:rsidR="004D14BA" w:rsidRDefault="004D14BA" w:rsidP="004D14BA">
      <w:pPr>
        <w:pStyle w:val="PlainText"/>
        <w:rPr>
          <w:ins w:id="305" w:author="Ericsson" w:date="2020-09-29T10:45:00Z"/>
          <w:rFonts w:ascii="Courier New" w:hAnsi="Courier New" w:cs="Courier New"/>
          <w:sz w:val="16"/>
          <w:szCs w:val="16"/>
        </w:rPr>
      </w:pPr>
    </w:p>
    <w:p w14:paraId="725EED15" w14:textId="77777777" w:rsidR="004D14BA" w:rsidRPr="00451507" w:rsidRDefault="004D14BA" w:rsidP="004D14BA">
      <w:pPr>
        <w:pStyle w:val="PlainText"/>
        <w:rPr>
          <w:ins w:id="306" w:author="Ericsson" w:date="2020-09-29T10:45:00Z"/>
          <w:rFonts w:ascii="Courier New" w:hAnsi="Courier New" w:cs="Courier New"/>
          <w:sz w:val="16"/>
          <w:szCs w:val="16"/>
        </w:rPr>
      </w:pPr>
      <w:ins w:id="307" w:author="Ericsson" w:date="2020-09-29T10:45:00Z">
        <w:r w:rsidRPr="00D974A3">
          <w:rPr>
            <w:rFonts w:ascii="Courier New" w:hAnsi="Courier New" w:cs="Courier New"/>
            <w:sz w:val="16"/>
            <w:szCs w:val="16"/>
          </w:rPr>
          <w:t>UDM</w:t>
        </w:r>
        <w:r>
          <w:rPr>
            <w:rFonts w:ascii="Courier New" w:hAnsi="Courier New" w:cs="Courier New"/>
            <w:sz w:val="16"/>
            <w:szCs w:val="16"/>
          </w:rPr>
          <w:t>CancelLocation</w:t>
        </w:r>
        <w:r w:rsidRPr="00D974A3">
          <w:rPr>
            <w:rFonts w:ascii="Courier New" w:hAnsi="Courier New" w:cs="Courier New"/>
            <w:sz w:val="16"/>
            <w:szCs w:val="16"/>
          </w:rPr>
          <w:t xml:space="preserve">Method ::= </w:t>
        </w:r>
        <w:r w:rsidRPr="00451507">
          <w:rPr>
            <w:rFonts w:ascii="Courier New" w:hAnsi="Courier New" w:cs="Courier New"/>
            <w:sz w:val="16"/>
            <w:szCs w:val="16"/>
          </w:rPr>
          <w:t>ENUMERATED</w:t>
        </w:r>
      </w:ins>
    </w:p>
    <w:p w14:paraId="3EBA2163" w14:textId="77777777" w:rsidR="004D14BA" w:rsidRPr="00340316" w:rsidRDefault="004D14BA" w:rsidP="004D14BA">
      <w:pPr>
        <w:pStyle w:val="PlainText"/>
        <w:rPr>
          <w:ins w:id="308" w:author="Ericsson" w:date="2020-09-29T10:45:00Z"/>
          <w:rFonts w:ascii="Courier New" w:hAnsi="Courier New" w:cs="Courier New"/>
          <w:sz w:val="16"/>
          <w:szCs w:val="16"/>
        </w:rPr>
      </w:pPr>
      <w:ins w:id="309" w:author="Ericsson" w:date="2020-09-29T10:45:00Z">
        <w:r w:rsidRPr="00020C2C">
          <w:rPr>
            <w:rFonts w:ascii="Courier New" w:hAnsi="Courier New" w:cs="Courier New"/>
            <w:sz w:val="16"/>
            <w:szCs w:val="16"/>
          </w:rPr>
          <w:t>{</w:t>
        </w:r>
      </w:ins>
    </w:p>
    <w:p w14:paraId="059F9608" w14:textId="77777777" w:rsidR="004D14BA" w:rsidRPr="00D50CE3" w:rsidRDefault="004D14BA" w:rsidP="004D14BA">
      <w:pPr>
        <w:pStyle w:val="PlainText"/>
        <w:rPr>
          <w:ins w:id="310" w:author="Ericsson" w:date="2020-09-29T10:45:00Z"/>
          <w:rFonts w:ascii="Courier New" w:hAnsi="Courier New" w:cs="Courier New"/>
          <w:sz w:val="16"/>
          <w:szCs w:val="16"/>
        </w:rPr>
      </w:pPr>
      <w:ins w:id="311" w:author="Ericsson" w:date="2020-09-29T10:45:00Z">
        <w:r w:rsidRPr="00D50CE3">
          <w:rPr>
            <w:rFonts w:ascii="Courier New" w:hAnsi="Courier New" w:cs="Courier New"/>
            <w:sz w:val="16"/>
            <w:szCs w:val="16"/>
          </w:rPr>
          <w:t xml:space="preserve">    amf3GPPAccess</w:t>
        </w:r>
        <w:r>
          <w:rPr>
            <w:rFonts w:ascii="Courier New" w:hAnsi="Courier New" w:cs="Courier New"/>
            <w:sz w:val="16"/>
            <w:szCs w:val="16"/>
          </w:rPr>
          <w:t>Der</w:t>
        </w:r>
        <w:r w:rsidRPr="00D50CE3">
          <w:rPr>
            <w:rFonts w:ascii="Courier New" w:hAnsi="Courier New" w:cs="Courier New"/>
            <w:sz w:val="16"/>
            <w:szCs w:val="16"/>
          </w:rPr>
          <w:t>egistration(0),</w:t>
        </w:r>
      </w:ins>
    </w:p>
    <w:p w14:paraId="564B53D2" w14:textId="77777777" w:rsidR="004D14BA" w:rsidRPr="008B7D12" w:rsidRDefault="004D14BA" w:rsidP="004D14BA">
      <w:pPr>
        <w:pStyle w:val="PlainText"/>
        <w:rPr>
          <w:ins w:id="312" w:author="Ericsson" w:date="2020-09-29T10:45:00Z"/>
          <w:rFonts w:ascii="Courier New" w:hAnsi="Courier New" w:cs="Courier New"/>
          <w:sz w:val="16"/>
          <w:szCs w:val="16"/>
        </w:rPr>
      </w:pPr>
      <w:ins w:id="313" w:author="Ericsson" w:date="2020-09-29T10:45:00Z">
        <w:r w:rsidRPr="008B7D12">
          <w:rPr>
            <w:rFonts w:ascii="Courier New" w:hAnsi="Courier New" w:cs="Courier New"/>
            <w:sz w:val="16"/>
            <w:szCs w:val="16"/>
          </w:rPr>
          <w:t xml:space="preserve">    amfNon3GPPAccess</w:t>
        </w:r>
        <w:r>
          <w:rPr>
            <w:rFonts w:ascii="Courier New" w:hAnsi="Courier New" w:cs="Courier New"/>
            <w:sz w:val="16"/>
            <w:szCs w:val="16"/>
          </w:rPr>
          <w:t>Der</w:t>
        </w:r>
        <w:r w:rsidRPr="008B7D12">
          <w:rPr>
            <w:rFonts w:ascii="Courier New" w:hAnsi="Courier New" w:cs="Courier New"/>
            <w:sz w:val="16"/>
            <w:szCs w:val="16"/>
          </w:rPr>
          <w:t>egistration(1),</w:t>
        </w:r>
      </w:ins>
    </w:p>
    <w:p w14:paraId="22DB91DB" w14:textId="77777777" w:rsidR="004D14BA" w:rsidRDefault="004D14BA" w:rsidP="004D14BA">
      <w:pPr>
        <w:pStyle w:val="PlainText"/>
        <w:rPr>
          <w:ins w:id="314" w:author="Ericsson" w:date="2020-09-29T10:45:00Z"/>
          <w:rFonts w:ascii="Courier New" w:hAnsi="Courier New" w:cs="Courier New"/>
          <w:sz w:val="16"/>
          <w:szCs w:val="16"/>
        </w:rPr>
      </w:pPr>
      <w:ins w:id="315" w:author="Ericsson" w:date="2020-09-29T10:45:00Z">
        <w:r w:rsidRPr="002713AE"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/>
            <w:sz w:val="16"/>
            <w:szCs w:val="16"/>
          </w:rPr>
          <w:t>udmDeregistration</w:t>
        </w:r>
        <w:r w:rsidRPr="002713AE">
          <w:rPr>
            <w:rFonts w:ascii="Courier New" w:hAnsi="Courier New" w:cs="Courier New"/>
            <w:sz w:val="16"/>
            <w:szCs w:val="16"/>
          </w:rPr>
          <w:t>(2)</w:t>
        </w:r>
        <w:r>
          <w:rPr>
            <w:rFonts w:ascii="Courier New" w:hAnsi="Courier New" w:cs="Courier New"/>
            <w:sz w:val="16"/>
            <w:szCs w:val="16"/>
          </w:rPr>
          <w:t>,</w:t>
        </w:r>
      </w:ins>
    </w:p>
    <w:p w14:paraId="5C774DFB" w14:textId="77777777" w:rsidR="004D14BA" w:rsidRPr="002713AE" w:rsidRDefault="004D14BA" w:rsidP="004D14BA">
      <w:pPr>
        <w:pStyle w:val="PlainText"/>
        <w:rPr>
          <w:ins w:id="316" w:author="Ericsson" w:date="2020-09-29T10:45:00Z"/>
          <w:rFonts w:ascii="Courier New" w:hAnsi="Courier New" w:cs="Courier New"/>
          <w:sz w:val="16"/>
          <w:szCs w:val="16"/>
        </w:rPr>
      </w:pPr>
      <w:ins w:id="317" w:author="Ericsson" w:date="2020-09-29T10:45:00Z">
        <w:r>
          <w:rPr>
            <w:rFonts w:ascii="Courier New" w:hAnsi="Courier New" w:cs="Courier New"/>
            <w:sz w:val="16"/>
            <w:szCs w:val="16"/>
          </w:rPr>
          <w:t xml:space="preserve">    unknwown(3)</w:t>
        </w:r>
      </w:ins>
    </w:p>
    <w:p w14:paraId="67F784B3" w14:textId="77777777" w:rsidR="004D14BA" w:rsidRPr="00340316" w:rsidRDefault="004D14BA" w:rsidP="004D14BA">
      <w:pPr>
        <w:pStyle w:val="PlainText"/>
        <w:rPr>
          <w:ins w:id="318" w:author="Ericsson" w:date="2020-09-29T10:45:00Z"/>
          <w:rFonts w:ascii="Courier New" w:hAnsi="Courier New" w:cs="Courier New"/>
          <w:sz w:val="16"/>
          <w:szCs w:val="16"/>
        </w:rPr>
      </w:pPr>
      <w:ins w:id="319" w:author="Ericsson" w:date="2020-09-29T10:45:00Z">
        <w:r w:rsidRPr="00020C2C">
          <w:rPr>
            <w:rFonts w:ascii="Courier New" w:hAnsi="Courier New" w:cs="Courier New"/>
            <w:sz w:val="16"/>
            <w:szCs w:val="16"/>
          </w:rPr>
          <w:t>}</w:t>
        </w:r>
      </w:ins>
    </w:p>
    <w:p w14:paraId="1AB7A34D" w14:textId="77777777" w:rsidR="004D14BA" w:rsidRPr="00340316" w:rsidRDefault="004D14BA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36F1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A2CF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14:paraId="08DB9E3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14:paraId="6C51EE2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14:paraId="1E29911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B06A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7A03408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14:paraId="69CF052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605BD7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6541D08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28E9862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14:paraId="21CCB8C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14:paraId="45DA4526" w14:textId="77777777" w:rsidR="00587FFC" w:rsidRPr="0045150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14:paraId="619B90E1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2811EBEB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2946A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14:paraId="22CA02FE" w14:textId="64E76FBB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 w:rsidR="004844C0"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14:paraId="3AE17F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7E41D7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4A8C1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14:paraId="17EDE50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14:paraId="1C7791F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14:paraId="3226629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5A1938D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22A6476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0D7F8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00E21A5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7D1A1DB9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14:paraId="6DF34E6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137E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F1F0DA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B1AD0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14:paraId="2F4759C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4C13A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49A471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2DA5B59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4933335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45B59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4876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2ADA2AB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A59B3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14:paraId="023FE2E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EF5BB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649DE84D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14:paraId="18E5AFA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E8FB5A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381B9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14:paraId="4588110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0012B5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14:paraId="17E818C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3E0C1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70EBE8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54519E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0075A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17ADAE3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00DF5F" w14:textId="0D426B48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 w:rsidR="004844C0"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14:paraId="258641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8EFDE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4E58F" w14:textId="77777777" w:rsidR="00585E8A" w:rsidRPr="00D50CE3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E75A2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6D7A03F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F6583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11A2449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definitions</w:t>
      </w:r>
    </w:p>
    <w:p w14:paraId="192F1BC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14:paraId="3F491B2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A35EB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MMSSend ::= SEQUENCE</w:t>
      </w:r>
    </w:p>
    <w:p w14:paraId="007476A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EF7DF8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5646D3C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76372BD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3D9964E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40C068D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0834DD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384EC28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40893AB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6B9F370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560E131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MMSMessageClass OPTIONAL,</w:t>
      </w:r>
    </w:p>
    <w:p w14:paraId="74FFC27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MMSExpiry,</w:t>
      </w:r>
    </w:p>
    <w:p w14:paraId="12D3DF9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desiredDeliveryTime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6534883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2B5B0F0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5F5B95D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578F67D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38E7E3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7C8BD94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1C1BF4A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77848AF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32D52F8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78E290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3C91EE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35B4501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6170CAE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F25169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MMSAdaptation OPTIONAL,</w:t>
      </w:r>
    </w:p>
    <w:p w14:paraId="0CE0D02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279D9F6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[2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14:paraId="64F9710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[2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507243B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</w:p>
    <w:p w14:paraId="4A9C3DA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6F5699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E165E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MMSSen</w:t>
      </w:r>
      <w:r>
        <w:rPr>
          <w:rFonts w:ascii="Courier New" w:hAnsi="Courier New" w:cs="Courier New"/>
          <w:sz w:val="16"/>
          <w:szCs w:val="16"/>
        </w:rPr>
        <w:t>dByNonLocalTarget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50E4B4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06A6A8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0D84F24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04EE9E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E70280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1FBCACA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24382BC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19F54CF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72964C0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MMSMessageClass OPTIONAL,</w:t>
      </w:r>
    </w:p>
    <w:p w14:paraId="0AEEF65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0C6D4D2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834EFE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1E4A05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3AE7727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5C1ED85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65E1FF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03FC9CC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0D17163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>] MMSPreviouslySentBy OPTIONAL,</w:t>
      </w:r>
    </w:p>
    <w:p w14:paraId="49BB53D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328BD9C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A2ED1D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31349BB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4A4786D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350BBBA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1E2A79D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MMSAdaptation OPTIONAL</w:t>
      </w:r>
    </w:p>
    <w:p w14:paraId="5E91F3B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203FAAE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458CC16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MMSNotification ::= SEQUENCE</w:t>
      </w:r>
    </w:p>
    <w:p w14:paraId="43E36F1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728CE4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37EFB6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</w:t>
      </w:r>
      <w:r w:rsidRPr="009856AE">
        <w:rPr>
          <w:rFonts w:ascii="Courier New" w:hAnsi="Courier New" w:cs="Courier New"/>
          <w:sz w:val="16"/>
          <w:szCs w:val="16"/>
        </w:rPr>
        <w:t>ersion      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797F3DF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178F24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37F2E3C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7C18672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</w:t>
      </w:r>
      <w:r>
        <w:rPr>
          <w:rFonts w:ascii="Courier New" w:hAnsi="Courier New" w:cs="Courier New"/>
          <w:sz w:val="16"/>
          <w:szCs w:val="16"/>
        </w:rPr>
        <w:t>Requested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4F39858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6CC36CF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MMSMessageClass,</w:t>
      </w:r>
    </w:p>
    <w:p w14:paraId="20384E6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MMSPriority OPTIONAL,</w:t>
      </w:r>
    </w:p>
    <w:p w14:paraId="2B244C8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2A99076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MMSExpiry,</w:t>
      </w:r>
    </w:p>
    <w:p w14:paraId="4BBEAA6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6C9C080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8ED1A3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14:paraId="7B13547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SendToNonLocalTarget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F9C6B0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EC34AC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4517AC1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3831263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50934F7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3E5B5E8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5245DE3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D6A01B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46D1F79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MMSMessageClass OPTIONAL,</w:t>
      </w:r>
    </w:p>
    <w:p w14:paraId="0013673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036AA3C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D1924F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8ABF6E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382C0E7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0D34434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2904BB6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359721E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01FBBA6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>] MMSPreviouslySentBy OPTIONAL,</w:t>
      </w:r>
    </w:p>
    <w:p w14:paraId="312B29C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5FEEBD1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4DA021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A8FE0B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1CAB84B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7B0F7D4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1C46F9D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MMSAdaptation OPTIONAL</w:t>
      </w:r>
    </w:p>
    <w:p w14:paraId="69EBAB8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11F847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2A058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4422D14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6C3645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10ED30D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7677ED7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71DDD90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MMStatus,</w:t>
      </w:r>
    </w:p>
    <w:p w14:paraId="66DACF0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reportAllowed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</w:p>
    <w:p w14:paraId="7346483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6A4E4B8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B4BEE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MMSRetrieval ::= SEQUENCE</w:t>
      </w:r>
    </w:p>
    <w:p w14:paraId="290B9E1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DBCEF3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1430D09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2FBE132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29F0CBA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14:paraId="15C0B5E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1D0E632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MMSPreviouslySentBy OPTIONAL,</w:t>
      </w:r>
    </w:p>
    <w:p w14:paraId="4BFE0CD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6C4010E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terminatingMMSParty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0D5B54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5199322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7D25BA4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2B68849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63B3A1A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7D4D1C6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MMSMessageClass OPTIONAL,</w:t>
      </w:r>
    </w:p>
    <w:p w14:paraId="1247264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MMSPriority,    </w:t>
      </w:r>
    </w:p>
    <w:p w14:paraId="4E947F0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1DA3EC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1CA84A1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7F2E30D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retrieveStatus      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MMSRetrieveStatus OPTIONAL,</w:t>
      </w:r>
    </w:p>
    <w:p w14:paraId="2A155B1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retrieveStatusText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0543BE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0A89D4E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4B92AD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EAD1ED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14:paraId="4284384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656FDB6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0F40CF9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[2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4467BCA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ABD176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36AD5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Delivery</w:t>
      </w:r>
      <w:r w:rsidRPr="009856AE">
        <w:rPr>
          <w:rFonts w:ascii="Courier New" w:hAnsi="Courier New" w:cs="Courier New"/>
          <w:sz w:val="16"/>
          <w:szCs w:val="16"/>
        </w:rPr>
        <w:t>Ack ::= SEQUENCE</w:t>
      </w:r>
    </w:p>
    <w:p w14:paraId="03A5D3C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BBA50F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5C0B4C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4CE3EDB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reportAllowed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F24556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MMStatus,</w:t>
      </w:r>
    </w:p>
    <w:p w14:paraId="0FEC75C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7D6E4F3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BE1021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19E66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MMSForward ::= SEQUENCE</w:t>
      </w:r>
    </w:p>
    <w:p w14:paraId="46A9B4A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784F27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4257949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34ECC71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7A9D98F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14:paraId="0B0201A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705B62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612B1F7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4E62CB6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3F2230F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14:paraId="1DBC776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desiredDeliveryTime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623E5D5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deliveryReportAllowed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D8F12F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44D86BF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DB1FC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14:paraId="70290A8F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7187021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6367123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0433230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responseStatus        [1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14:paraId="38D2680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 OPTIONAL,</w:t>
      </w:r>
    </w:p>
    <w:p w14:paraId="7AECC04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6798924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6330494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MMSStoreStatus OPTIONAL,</w:t>
      </w:r>
    </w:p>
    <w:p w14:paraId="4E788F1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0217800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</w:t>
      </w:r>
    </w:p>
    <w:p w14:paraId="5A97C91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0944F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MMSDeleteFromRelay ::= SEQUENCE</w:t>
      </w:r>
    </w:p>
    <w:p w14:paraId="5AA722D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8EFDED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0545481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4DEC17C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7558798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5E3AA97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0B837B3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deleteResponseStatus [6] </w:t>
      </w:r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E1AD009" w14:textId="77777777" w:rsidR="00585E8A" w:rsidRPr="00BE71BF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deleteResponseText   [7] SEQUENCE OF UTF8String</w:t>
      </w:r>
    </w:p>
    <w:p w14:paraId="75ABC80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A26924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7B6A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Store ::= SEQUENCE</w:t>
      </w:r>
    </w:p>
    <w:p w14:paraId="4CB6988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40662E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540D65C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2105602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664767A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UTF8String, </w:t>
      </w:r>
    </w:p>
    <w:p w14:paraId="5C5F57B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14:paraId="50B3F0B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MMFlags OPTIONAL,</w:t>
      </w:r>
    </w:p>
    <w:p w14:paraId="2226D7B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472ED15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MMSStoreStatus,</w:t>
      </w:r>
    </w:p>
    <w:p w14:paraId="6A21B71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2A7AE2C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475B915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E3794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Upload ::= SEQUENCE</w:t>
      </w:r>
    </w:p>
    <w:p w14:paraId="17B0FF0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7C35502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4514F2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MMSVersion,</w:t>
      </w:r>
    </w:p>
    <w:p w14:paraId="5E5724D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502C845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MMState OPTIONAL,</w:t>
      </w:r>
    </w:p>
    <w:p w14:paraId="56DD3D8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MMFlags OPTIONAL,</w:t>
      </w:r>
    </w:p>
    <w:p w14:paraId="008ECBB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012A43F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14:paraId="4D7E005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MMSStoreStatus,</w:t>
      </w:r>
    </w:p>
    <w:p w14:paraId="75E01C5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31AC74E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400D6B0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14:paraId="5DD0C73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77354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Delete ::= SEQUENCE</w:t>
      </w:r>
    </w:p>
    <w:p w14:paraId="5143329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9F8B03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748DBE6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7CCEF9C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2B51C26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7A9AD0C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048AF2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1F740FA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42898B7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31B8B34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C3144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ED749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B9F3A7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5692F79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5F32432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26466E4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77018E7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14:paraId="11C2F13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EAD05E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EC9365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1837123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13C24A3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FA67E2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21A9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00237A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01E72C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MMSVersion,</w:t>
      </w:r>
    </w:p>
    <w:p w14:paraId="4B2676F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1DADC0F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14:paraId="2DCF724F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0A61003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4652FF3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7915159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Timestamp,</w:t>
      </w:r>
    </w:p>
    <w:p w14:paraId="38EA992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1B0134E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1858027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0363B36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22E628E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2BCA98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13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AC1221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6E45E26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0A0CB5D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4A9846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16482D5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A0053F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29A24A7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52100E0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4CF7D97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5B5FAFA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0E1B32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6DA33FE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readStatus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MMSReadStatus,</w:t>
      </w:r>
    </w:p>
    <w:p w14:paraId="2AD66A9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7EC4E02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61D901B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5D232AD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292F226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48321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CB5B62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2219D94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54B21E5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5043A2E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4DCCB4C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14:paraId="4140401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58E7674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0710B9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14:paraId="4BD69E0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readStatus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MMSReadStatus,</w:t>
      </w:r>
    </w:p>
    <w:p w14:paraId="0379949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6A47209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45BA9E6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14:paraId="235C4CF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14:paraId="2702186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166F958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C8B2B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MMSCancel ::= SEQUENCE</w:t>
      </w:r>
    </w:p>
    <w:p w14:paraId="1B7CD95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FA9D32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5116CAD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14:paraId="726FCEF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cancelID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14:paraId="4663395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</w:p>
    <w:p w14:paraId="679C6CA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   </w:t>
      </w:r>
    </w:p>
    <w:p w14:paraId="7700B0D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8CD2B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ViewRequest ::= SEQUENCE</w:t>
      </w:r>
    </w:p>
    <w:p w14:paraId="657D842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1B4306B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75653F5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483BFAE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4014FAA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SEQUENCE OF MMState OPTIONAL,</w:t>
      </w:r>
    </w:p>
    <w:p w14:paraId="7FDFF1B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SEQUENCE OF MMFlags OPTIONAL,</w:t>
      </w:r>
    </w:p>
    <w:p w14:paraId="4D48E3A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tart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0052665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 xml:space="preserve">imit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742D0E4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 xml:space="preserve">ttributes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7F8A224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t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otals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9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856AE">
        <w:rPr>
          <w:rFonts w:ascii="Courier New" w:hAnsi="Courier New" w:cs="Courier New"/>
          <w:sz w:val="16"/>
          <w:szCs w:val="16"/>
          <w:lang w:val="en-US"/>
        </w:rPr>
        <w:t>INTEGER OPTIONAL,</w:t>
      </w:r>
    </w:p>
    <w:p w14:paraId="715297B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q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uotas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</w:t>
      </w:r>
      <w:r>
        <w:rPr>
          <w:rFonts w:ascii="Courier New" w:hAnsi="Courier New" w:cs="Courier New"/>
          <w:sz w:val="16"/>
          <w:szCs w:val="16"/>
          <w:lang w:val="en-US"/>
        </w:rPr>
        <w:t>0</w:t>
      </w:r>
      <w:r w:rsidRPr="009856AE">
        <w:rPr>
          <w:rFonts w:ascii="Courier New" w:hAnsi="Courier New" w:cs="Courier New"/>
          <w:sz w:val="16"/>
          <w:szCs w:val="16"/>
          <w:lang w:val="en-US"/>
        </w:rPr>
        <w:t>] MMSQuota OPTIONAL</w:t>
      </w:r>
    </w:p>
    <w:p w14:paraId="0894680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066E4A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5F936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</w:t>
      </w:r>
      <w:r>
        <w:rPr>
          <w:rFonts w:ascii="Courier New" w:hAnsi="Courier New" w:cs="Courier New"/>
          <w:sz w:val="16"/>
          <w:szCs w:val="16"/>
        </w:rPr>
        <w:t>Response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5BA7502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CBAD1A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14:paraId="660A5D5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14:paraId="36ACCD9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1E58100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SEQUENCE OF MMState OPTIONAL,</w:t>
      </w:r>
    </w:p>
    <w:p w14:paraId="336B547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SEQUENCE OF MMFlags OPTIONAL,</w:t>
      </w:r>
    </w:p>
    <w:p w14:paraId="3793A8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tart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36AC7AB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>imit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14:paraId="11ECE28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>ttributes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14:paraId="47BA136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mMSTotals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14:paraId="48882F0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mMSQuotas    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B806DF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790686F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0A73EE4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89A12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MMBoxDescription ::= SEQUENCE</w:t>
      </w:r>
    </w:p>
    <w:p w14:paraId="66F8B40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6E1E6BD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01C236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14:paraId="7285CE8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14:paraId="1251C54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MMFlags OPTIONAL,</w:t>
      </w:r>
    </w:p>
    <w:p w14:paraId="660AD8F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 </w:t>
      </w:r>
      <w:r>
        <w:rPr>
          <w:rFonts w:ascii="Courier New" w:hAnsi="Courier New" w:cs="Courier New"/>
          <w:sz w:val="16"/>
          <w:szCs w:val="16"/>
        </w:rPr>
        <w:t xml:space="preserve">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4931515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040A74D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2031F83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380CE73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14:paraId="6210205F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 xml:space="preserve"> [10] MMSMessageClass OPTIONAL,</w:t>
      </w:r>
    </w:p>
    <w:p w14:paraId="1FB6B71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3F9B2B1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14:paraId="3ED04E7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deliveryTime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14:paraId="585E3D6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14:paraId="3265CDD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messageSize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INTEGER OPTIONAL,</w:t>
      </w:r>
    </w:p>
    <w:p w14:paraId="06977B6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7C65789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7] MMSPreviouslySentBy OPTIONAL,</w:t>
      </w:r>
    </w:p>
    <w:p w14:paraId="5BCFAA0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48BA5D2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</w:p>
    <w:p w14:paraId="30948B1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DA9D19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DA89F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08EA8E3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CCPDU</w:t>
      </w:r>
    </w:p>
    <w:p w14:paraId="295F69A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14:paraId="4C657EB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</w:p>
    <w:p w14:paraId="6CBC0CA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MMSCCPDU ::= SEQUENCE</w:t>
      </w:r>
    </w:p>
    <w:p w14:paraId="053E1D0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3AECCF4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[1] MMSVersion,</w:t>
      </w:r>
    </w:p>
    <w:p w14:paraId="29D92EB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0BE2CED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1726FC0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DA0840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F592F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65144E8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parameters</w:t>
      </w:r>
    </w:p>
    <w:p w14:paraId="57152C0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14:paraId="62467E4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567480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MMSAdaptation ::= SEQUENCE</w:t>
      </w:r>
    </w:p>
    <w:p w14:paraId="264407E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AEFA89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allowed   [1] BOOLEAN,</w:t>
      </w:r>
    </w:p>
    <w:p w14:paraId="772499B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overriden [2] BOOLEAN</w:t>
      </w:r>
    </w:p>
    <w:p w14:paraId="522A56B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D4DF59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2D44BE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MMSCancelStatus ::= ENUMERATED</w:t>
      </w:r>
    </w:p>
    <w:p w14:paraId="557165F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A6093D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cancelRequestSuccessfullyReceived(1),</w:t>
      </w:r>
    </w:p>
    <w:p w14:paraId="6615396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cancelRequestCorrupted(2)</w:t>
      </w:r>
    </w:p>
    <w:p w14:paraId="5749415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05CCDF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357813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MMSContent</w:t>
      </w:r>
      <w:r>
        <w:rPr>
          <w:rFonts w:ascii="Courier New" w:hAnsi="Courier New" w:cs="Courier New"/>
          <w:sz w:val="16"/>
          <w:szCs w:val="16"/>
          <w:lang w:val="en-US"/>
        </w:rPr>
        <w:t>Class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14:paraId="7F05AD3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7D30FB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text(1),</w:t>
      </w:r>
    </w:p>
    <w:p w14:paraId="170DC4C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imageBasic(2),</w:t>
      </w:r>
    </w:p>
    <w:p w14:paraId="0641F69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imageRich(3),</w:t>
      </w:r>
    </w:p>
    <w:p w14:paraId="2B9D7D2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videoBasic(4),</w:t>
      </w:r>
    </w:p>
    <w:p w14:paraId="53D6545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videoRich(5),</w:t>
      </w:r>
    </w:p>
    <w:p w14:paraId="606FA43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megaPixel(6),</w:t>
      </w:r>
    </w:p>
    <w:p w14:paraId="35FCAF4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contentBasic(7),</w:t>
      </w:r>
    </w:p>
    <w:p w14:paraId="39DDC91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contentRich(8)</w:t>
      </w:r>
    </w:p>
    <w:p w14:paraId="0C78EA20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5BA94E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1EE71F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MMSContentType ::= </w:t>
      </w:r>
      <w:r w:rsidRPr="009856AE">
        <w:rPr>
          <w:rFonts w:ascii="Courier New" w:hAnsi="Courier New" w:cs="Courier New"/>
          <w:sz w:val="16"/>
          <w:szCs w:val="16"/>
          <w:lang w:val="en-US"/>
        </w:rPr>
        <w:t>UTF8String</w:t>
      </w:r>
    </w:p>
    <w:p w14:paraId="23974F6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ECEC6A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 ::= ENUMERATED</w:t>
      </w:r>
    </w:p>
    <w:p w14:paraId="5DA7445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4F5917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14:paraId="0BD9CC6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errorUnspecified(2),</w:t>
      </w:r>
    </w:p>
    <w:p w14:paraId="3D84884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errorServiceDenied(3),</w:t>
      </w:r>
    </w:p>
    <w:p w14:paraId="206CF05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errorMessageFormatCorrupt(4),</w:t>
      </w:r>
    </w:p>
    <w:p w14:paraId="0E4D570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errorSendingAddressUnresolved(5),</w:t>
      </w:r>
    </w:p>
    <w:p w14:paraId="4810996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errorMessageNotFound(6),</w:t>
      </w:r>
    </w:p>
    <w:p w14:paraId="3FDB14C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errorNetworkProblem(7),</w:t>
      </w:r>
    </w:p>
    <w:p w14:paraId="52B843B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errorContentNotAccepted(8),</w:t>
      </w:r>
    </w:p>
    <w:p w14:paraId="020AE39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errorUnsupportedMessage(9),</w:t>
      </w:r>
    </w:p>
    <w:p w14:paraId="76CA6B2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errorTransientFailure(10),</w:t>
      </w:r>
    </w:p>
    <w:p w14:paraId="4E7D99B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errorTransientSendingAddressUnresolved(11),</w:t>
      </w:r>
    </w:p>
    <w:p w14:paraId="437E536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errorTransientMessageNotFound(12),</w:t>
      </w:r>
    </w:p>
    <w:p w14:paraId="6052550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errorTransientNetworkProblem(13),</w:t>
      </w:r>
    </w:p>
    <w:p w14:paraId="5195F49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errorTransientPartialSuccess(14),</w:t>
      </w:r>
    </w:p>
    <w:p w14:paraId="00D5446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errorPermanentFailure(15),</w:t>
      </w:r>
    </w:p>
    <w:p w14:paraId="10AD434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errorPermanentServiceDenied(16),</w:t>
      </w:r>
    </w:p>
    <w:p w14:paraId="61FB1FA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errorPermanentMessageFormatCorrupt(17),</w:t>
      </w:r>
    </w:p>
    <w:p w14:paraId="79F9869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errorPermanentSendingAddressUnresolved(18),</w:t>
      </w:r>
    </w:p>
    <w:p w14:paraId="74AC62C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errorPermanentMessageNotFound(19),</w:t>
      </w:r>
    </w:p>
    <w:p w14:paraId="14577C0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errorPermanentContentNotAccepted(20),</w:t>
      </w:r>
    </w:p>
    <w:p w14:paraId="7B3E413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errorPermanentReplyChargingLimitationsNotMet(21),</w:t>
      </w:r>
    </w:p>
    <w:p w14:paraId="1E58633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errorPermanentReplyChargingRequestNotAccepted(22),</w:t>
      </w:r>
    </w:p>
    <w:p w14:paraId="3FE35AF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errorPermanentReplyChargingForwardingDenied(23),</w:t>
      </w:r>
    </w:p>
    <w:p w14:paraId="1024DC9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errorPermanentReplyChargingNotSupported(24),</w:t>
      </w:r>
    </w:p>
    <w:p w14:paraId="712E7AA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errorPermanentAddressHidingNotSupported(25),</w:t>
      </w:r>
    </w:p>
    <w:p w14:paraId="1F24E3B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errorPermanentLackOfPrepaid(26)</w:t>
      </w:r>
    </w:p>
    <w:p w14:paraId="6540A50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</w:t>
      </w:r>
    </w:p>
    <w:p w14:paraId="7C086E5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A7EB7A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MMSDirection ::= ENUMERATED</w:t>
      </w:r>
    </w:p>
    <w:p w14:paraId="1A597C9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60D28F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fromTarget(0),</w:t>
      </w:r>
    </w:p>
    <w:p w14:paraId="71E92E1F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toTarget(1)</w:t>
      </w:r>
    </w:p>
    <w:p w14:paraId="199B437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478DF5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C1DBB2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MMSElementDescriptor ::= SEQUENCE</w:t>
      </w:r>
    </w:p>
    <w:p w14:paraId="7BA2261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69BB5B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reference [1] UTF8String,</w:t>
      </w:r>
    </w:p>
    <w:p w14:paraId="6E970F6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parameter [2] UTF8String     OPTIONAL,</w:t>
      </w:r>
    </w:p>
    <w:p w14:paraId="3437187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value     [3] UTF8String     OPTIONAL</w:t>
      </w:r>
    </w:p>
    <w:p w14:paraId="40B3829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1A605D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93AF64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MMSExpiry ::= SEQUENCE </w:t>
      </w:r>
    </w:p>
    <w:p w14:paraId="0606CE3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E221EA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expiryPeriod [1] INTEGER,</w:t>
      </w:r>
    </w:p>
    <w:p w14:paraId="0DFF8EA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periodFormat [2] MMSPeriodFormat         </w:t>
      </w:r>
    </w:p>
    <w:p w14:paraId="2010017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11534E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59B79B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MMFlags ::= SEQUENCE </w:t>
      </w:r>
    </w:p>
    <w:p w14:paraId="7899BF6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51467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length     [1] INTEGER,</w:t>
      </w:r>
    </w:p>
    <w:p w14:paraId="7208E79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flag       [2] MMStateFlag,</w:t>
      </w:r>
    </w:p>
    <w:p w14:paraId="5AA8A98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flagString [3] UTF8String</w:t>
      </w:r>
    </w:p>
    <w:p w14:paraId="137D541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A0F2C2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31E9AE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MMSMessageClass ::= ENUMERATED</w:t>
      </w:r>
    </w:p>
    <w:p w14:paraId="082A7B7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0CF90B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personal(1),</w:t>
      </w:r>
    </w:p>
    <w:p w14:paraId="15EFD2C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advertisement(2),</w:t>
      </w:r>
    </w:p>
    <w:p w14:paraId="2C76511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informational(3),</w:t>
      </w:r>
    </w:p>
    <w:p w14:paraId="5211EB0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auto(4)</w:t>
      </w:r>
    </w:p>
    <w:p w14:paraId="14720ED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6AFF06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56A7406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MMSParty ::= SEQUENCE</w:t>
      </w:r>
    </w:p>
    <w:p w14:paraId="695F12F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F67CCF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mMSPartyIDs [1] SEQUENCE OF MMSPartyID,</w:t>
      </w:r>
    </w:p>
    <w:p w14:paraId="4C2E4EB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nonLocalID  [2] NonLocalID</w:t>
      </w:r>
    </w:p>
    <w:p w14:paraId="278F4EA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FC913A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2004470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MMSPartyID ::= CHOICE</w:t>
      </w:r>
    </w:p>
    <w:p w14:paraId="5F25FBC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F392DD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e164Number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</w:t>
      </w: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[1] </w:t>
      </w:r>
      <w:r w:rsidRPr="009856AE">
        <w:rPr>
          <w:rFonts w:ascii="Courier New" w:hAnsi="Courier New" w:cs="Courier New"/>
          <w:sz w:val="16"/>
          <w:szCs w:val="16"/>
        </w:rPr>
        <w:t>E164Number</w:t>
      </w:r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14:paraId="5FA0EA3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email</w:t>
      </w:r>
      <w:r>
        <w:rPr>
          <w:rFonts w:ascii="Courier New" w:hAnsi="Courier New" w:cs="Courier New"/>
          <w:sz w:val="16"/>
          <w:szCs w:val="16"/>
          <w:lang w:val="fr-FR"/>
        </w:rPr>
        <w:t>Address</w:t>
      </w: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[2] </w:t>
      </w:r>
      <w:r w:rsidRPr="009856AE">
        <w:rPr>
          <w:rFonts w:ascii="Courier New" w:hAnsi="Courier New" w:cs="Courier New"/>
          <w:sz w:val="16"/>
          <w:szCs w:val="16"/>
        </w:rPr>
        <w:t>Email</w:t>
      </w:r>
      <w:r>
        <w:rPr>
          <w:rFonts w:ascii="Courier New" w:hAnsi="Courier New" w:cs="Courier New"/>
          <w:sz w:val="16"/>
          <w:szCs w:val="16"/>
        </w:rPr>
        <w:t>Address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14:paraId="3B475BD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iMSI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[3] IMSI,</w:t>
      </w:r>
    </w:p>
    <w:p w14:paraId="3B9BF31E" w14:textId="77777777" w:rsidR="00585E8A" w:rsidRPr="00B64721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it-IT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it-IT"/>
        </w:rPr>
        <w:t>iMPU         [4] IMPU,</w:t>
      </w:r>
    </w:p>
    <w:p w14:paraId="68CAAAD3" w14:textId="77777777" w:rsidR="00585E8A" w:rsidRPr="0078478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2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B64721">
        <w:rPr>
          <w:rFonts w:ascii="Courier New" w:hAnsi="Courier New" w:cs="Courier New"/>
          <w:sz w:val="16"/>
          <w:szCs w:val="16"/>
          <w:lang w:val="it-IT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32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iMPI         [5] IMPI,</w:t>
      </w:r>
    </w:p>
    <w:p w14:paraId="42085431" w14:textId="77777777" w:rsidR="00585E8A" w:rsidRPr="0078478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2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2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sUPI         [6] SUPI,</w:t>
      </w:r>
    </w:p>
    <w:p w14:paraId="5492B916" w14:textId="77777777" w:rsidR="00585E8A" w:rsidRPr="00B64721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  <w:rPrChange w:id="32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2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B64721">
        <w:rPr>
          <w:rFonts w:ascii="Courier New" w:hAnsi="Courier New" w:cs="Courier New"/>
          <w:sz w:val="16"/>
          <w:szCs w:val="16"/>
          <w:lang w:val="en-US"/>
          <w:rPrChange w:id="32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gPSI         [7] GPSI</w:t>
      </w:r>
    </w:p>
    <w:p w14:paraId="1BD360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</w:t>
      </w:r>
    </w:p>
    <w:p w14:paraId="1722459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8D5512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MMSPeriodFormat ::= ENUMERATED</w:t>
      </w:r>
    </w:p>
    <w:p w14:paraId="4A96489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14:paraId="026A938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4DAA8C5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22D7C25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14:paraId="4A46C24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7979BE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MMSPreviouslySent ::= SEQUENCE</w:t>
      </w:r>
    </w:p>
    <w:p w14:paraId="2E4571D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92C4AE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previouslySentByParty [1] MMSParty,</w:t>
      </w:r>
    </w:p>
    <w:p w14:paraId="7342299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sequenceNumber        [2] INTEGER,</w:t>
      </w:r>
    </w:p>
    <w:p w14:paraId="4C41EC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previousSendDateTime  [3] Timestamp</w:t>
      </w:r>
    </w:p>
    <w:p w14:paraId="1813489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6D3F9E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D261BB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MMSPreviouslySentBy ::= SEQUENCE OF MMSPreviouslySent</w:t>
      </w:r>
    </w:p>
    <w:p w14:paraId="3A01C8F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187A03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MMSPriority ::= ENUMERATED</w:t>
      </w:r>
    </w:p>
    <w:p w14:paraId="7B1B55A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2B277B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low(1),</w:t>
      </w:r>
    </w:p>
    <w:p w14:paraId="73A82F7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normal(2),</w:t>
      </w:r>
    </w:p>
    <w:p w14:paraId="16314BE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high(3)</w:t>
      </w:r>
    </w:p>
    <w:p w14:paraId="7C39EA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4DEA92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D0CDA1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14:paraId="7118A8A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5A0A32E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     [1] INTEGER,</w:t>
      </w:r>
    </w:p>
    <w:p w14:paraId="544ECE7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14:paraId="6E534DD8" w14:textId="77777777" w:rsidR="00585E8A" w:rsidRPr="0078478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27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28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  <w:t>}</w:t>
      </w:r>
    </w:p>
    <w:p w14:paraId="0CDE5487" w14:textId="77777777" w:rsidR="00585E8A" w:rsidRPr="0078478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29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</w:pPr>
    </w:p>
    <w:p w14:paraId="485D78AA" w14:textId="77777777" w:rsidR="00585E8A" w:rsidRPr="0078478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30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31" w:author="Ericsson" w:date="2020-09-29T10:23:00Z">
            <w:rPr>
              <w:rFonts w:ascii="Courier New" w:hAnsi="Courier New" w:cs="Courier New"/>
              <w:sz w:val="16"/>
              <w:szCs w:val="16"/>
              <w:lang w:val="en-US"/>
            </w:rPr>
          </w:rPrChange>
        </w:rPr>
        <w:t>MMSQuotaUnit ::= ENUMERATED</w:t>
      </w:r>
    </w:p>
    <w:p w14:paraId="44EADF6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188935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numMessages(1),</w:t>
      </w:r>
    </w:p>
    <w:p w14:paraId="6F8910D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bytes(2)</w:t>
      </w:r>
    </w:p>
    <w:p w14:paraId="78574C89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820201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37B5FE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MMSReadStatus ::= ENUMERATED</w:t>
      </w:r>
    </w:p>
    <w:p w14:paraId="7F1BFDE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FE996C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read(1),</w:t>
      </w:r>
    </w:p>
    <w:p w14:paraId="6F4B6D1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deletedWithoutBeingRead(2)</w:t>
      </w:r>
    </w:p>
    <w:p w14:paraId="3BA43EB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706604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AA831F3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MMSReadStatusText ::= UTF8String</w:t>
      </w:r>
    </w:p>
    <w:p w14:paraId="61910CE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4A984D1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MMSReplyCharging ::= ENUMERATED</w:t>
      </w:r>
    </w:p>
    <w:p w14:paraId="4658F98D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E6A75D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requested(0),</w:t>
      </w:r>
    </w:p>
    <w:p w14:paraId="35373D87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requestedTextOnly(1),</w:t>
      </w:r>
    </w:p>
    <w:p w14:paraId="2340330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accepted(2),</w:t>
      </w:r>
    </w:p>
    <w:p w14:paraId="70F20B86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acceptedTextOnly(3)</w:t>
      </w:r>
    </w:p>
    <w:p w14:paraId="10B1032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1D3939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CD2C5B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MMSResponseStatus ::= ENUMERATED</w:t>
      </w:r>
    </w:p>
    <w:p w14:paraId="1CF751F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0F9CA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14:paraId="0CF9E0E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errorUnspecified(2),</w:t>
      </w:r>
    </w:p>
    <w:p w14:paraId="6934D74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errorServiceDenied(3),</w:t>
      </w:r>
    </w:p>
    <w:p w14:paraId="2B3399D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errorMessageFormatCorrupt(4),</w:t>
      </w:r>
    </w:p>
    <w:p w14:paraId="75A14E7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errorSendingAddressUnresolved(5),</w:t>
      </w:r>
    </w:p>
    <w:p w14:paraId="484B9C5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errorMessageNotFound(6),</w:t>
      </w:r>
    </w:p>
    <w:p w14:paraId="17B8CA1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errorNetworkProblem(7),</w:t>
      </w:r>
    </w:p>
    <w:p w14:paraId="272D6EB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errorContentNotAccepted(8),</w:t>
      </w:r>
    </w:p>
    <w:p w14:paraId="14FDD36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errorUnsupportedMessage(9),</w:t>
      </w:r>
    </w:p>
    <w:p w14:paraId="68A2E2B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errorTransientFailure(10),</w:t>
      </w:r>
    </w:p>
    <w:p w14:paraId="4BE156D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errorTransientSendingAddressUnresolved(11),</w:t>
      </w:r>
    </w:p>
    <w:p w14:paraId="1ECD11F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errorTransientMessageNotFound(12),</w:t>
      </w:r>
    </w:p>
    <w:p w14:paraId="3C37938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errorTransientNetworkProblem(13),</w:t>
      </w:r>
    </w:p>
    <w:p w14:paraId="3B23E8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errorTransientPartialSuccess(14),</w:t>
      </w:r>
    </w:p>
    <w:p w14:paraId="6B93C3A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errorPermanentFailure(15),</w:t>
      </w:r>
    </w:p>
    <w:p w14:paraId="1EC5331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errorPermanentServiceDenied(16),</w:t>
      </w:r>
    </w:p>
    <w:p w14:paraId="0E468C6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errorPermanentMessageFormatCorrupt(17),</w:t>
      </w:r>
    </w:p>
    <w:p w14:paraId="4385B72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errorPermanentSendingAddressUnresolved(18),</w:t>
      </w:r>
    </w:p>
    <w:p w14:paraId="7BCFCAD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errorPermanentMessageNotFound(19),</w:t>
      </w:r>
    </w:p>
    <w:p w14:paraId="6DA5E0D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errorPermanentContentNotAccepted(20),</w:t>
      </w:r>
    </w:p>
    <w:p w14:paraId="0FAE80A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errorPermanentReplyChargingLimitationsNotMet(21),</w:t>
      </w:r>
    </w:p>
    <w:p w14:paraId="348B431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errorPermanentReplyChargingRequestNotAccepted(22),</w:t>
      </w:r>
    </w:p>
    <w:p w14:paraId="5D99A5D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errorPermanentReplyChargingForwardingDenied(23),</w:t>
      </w:r>
    </w:p>
    <w:p w14:paraId="6A7B224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errorPermanentReplyChargingNotSupported(24),</w:t>
      </w:r>
    </w:p>
    <w:p w14:paraId="10E0134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errorPermanentAddressHidingNotSupported(25),</w:t>
      </w:r>
    </w:p>
    <w:p w14:paraId="7F5172A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errorPermanentLackOfPrepaid(26)</w:t>
      </w:r>
    </w:p>
    <w:p w14:paraId="72A91A6E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C67E82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9429D5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MMSRetrieveStatus ::= ENUMERATED</w:t>
      </w:r>
    </w:p>
    <w:p w14:paraId="2B9B567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1510C1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1D49A7AC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errorTransientFailure(2),</w:t>
      </w:r>
    </w:p>
    <w:p w14:paraId="2DB238B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errorTransientMessageNotFound(3),</w:t>
      </w:r>
    </w:p>
    <w:p w14:paraId="2937AC6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errorTransientNetworkProblem(4),</w:t>
      </w:r>
    </w:p>
    <w:p w14:paraId="57DD9F4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errorPermanentFailure(5),</w:t>
      </w:r>
    </w:p>
    <w:p w14:paraId="6C35582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errorPermanentServiceDenied(6),</w:t>
      </w:r>
    </w:p>
    <w:p w14:paraId="5583A60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errorPermanentMessageNotFound(7),</w:t>
      </w:r>
    </w:p>
    <w:p w14:paraId="36858767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errorPermanentContentUnsupported(8)</w:t>
      </w:r>
    </w:p>
    <w:p w14:paraId="3BA855F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3F756A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2C4F22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MMSStoreStatus ::= ENUMERATED</w:t>
      </w:r>
    </w:p>
    <w:p w14:paraId="588BA58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05B001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3E1E87F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errorTransientFailure(2),</w:t>
      </w:r>
    </w:p>
    <w:p w14:paraId="34529E8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errorTransientNetworkProblem(3),</w:t>
      </w:r>
    </w:p>
    <w:p w14:paraId="609908D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errorPermanentFailure(4),</w:t>
      </w:r>
    </w:p>
    <w:p w14:paraId="69F62CB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errorPermanentServiceDenied(5),</w:t>
      </w:r>
    </w:p>
    <w:p w14:paraId="241DB92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errorPermanentMessageFormatCorrupt(6),</w:t>
      </w:r>
    </w:p>
    <w:p w14:paraId="2353E24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errorPermanentMessageNotFound(7),</w:t>
      </w:r>
    </w:p>
    <w:p w14:paraId="641BCB73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errorMMBoxFull(8)</w:t>
      </w:r>
    </w:p>
    <w:p w14:paraId="1958F3F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4930D0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867093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MMState ::= ENUMERATED</w:t>
      </w:r>
    </w:p>
    <w:p w14:paraId="43D9C771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4C51DE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draft(1),</w:t>
      </w:r>
    </w:p>
    <w:p w14:paraId="691A122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sent(2),</w:t>
      </w:r>
    </w:p>
    <w:p w14:paraId="2837EC3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new(3),</w:t>
      </w:r>
    </w:p>
    <w:p w14:paraId="046EBA3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retrieved(4),</w:t>
      </w:r>
    </w:p>
    <w:p w14:paraId="26EB034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forwarded(5)</w:t>
      </w:r>
    </w:p>
    <w:p w14:paraId="20E9D48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58BCE35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F72AEC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MMStateFlag ::= </w:t>
      </w:r>
      <w:r>
        <w:rPr>
          <w:rFonts w:ascii="Courier New" w:hAnsi="Courier New" w:cs="Courier New"/>
          <w:sz w:val="16"/>
          <w:szCs w:val="16"/>
          <w:lang w:val="en-US"/>
        </w:rPr>
        <w:t>ENUMERATED</w:t>
      </w:r>
    </w:p>
    <w:p w14:paraId="0DA8EFBA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50172B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add</w:t>
      </w:r>
      <w:r>
        <w:rPr>
          <w:rFonts w:ascii="Courier New" w:hAnsi="Courier New" w:cs="Courier New"/>
          <w:sz w:val="16"/>
          <w:szCs w:val="16"/>
          <w:lang w:val="en-US"/>
        </w:rPr>
        <w:t>(1),</w:t>
      </w:r>
    </w:p>
    <w:p w14:paraId="439A762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remove</w:t>
      </w:r>
      <w:r>
        <w:rPr>
          <w:rFonts w:ascii="Courier New" w:hAnsi="Courier New" w:cs="Courier New"/>
          <w:sz w:val="16"/>
          <w:szCs w:val="16"/>
          <w:lang w:val="en-US"/>
        </w:rPr>
        <w:t>(2),</w:t>
      </w:r>
    </w:p>
    <w:p w14:paraId="17B46FD2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filter</w:t>
      </w:r>
      <w:r>
        <w:rPr>
          <w:rFonts w:ascii="Courier New" w:hAnsi="Courier New" w:cs="Courier New"/>
          <w:sz w:val="16"/>
          <w:szCs w:val="16"/>
          <w:lang w:val="en-US"/>
        </w:rPr>
        <w:t>(3)</w:t>
      </w:r>
    </w:p>
    <w:p w14:paraId="00328C1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E359FD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A42694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MMStatus ::= ENUMERATED</w:t>
      </w:r>
    </w:p>
    <w:p w14:paraId="40CEA7E8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30C4F9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expired(1),</w:t>
      </w:r>
    </w:p>
    <w:p w14:paraId="1A5530D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retrieved(2),</w:t>
      </w:r>
    </w:p>
    <w:p w14:paraId="513E6BC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rejected(3),</w:t>
      </w:r>
    </w:p>
    <w:p w14:paraId="62BAD2A4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deferred(4),</w:t>
      </w:r>
    </w:p>
    <w:p w14:paraId="342FD3B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unrecognized(5),</w:t>
      </w:r>
    </w:p>
    <w:p w14:paraId="29DAE4A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indeterminate(6),</w:t>
      </w:r>
    </w:p>
    <w:p w14:paraId="4D82E98E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forwarded(7),</w:t>
      </w:r>
    </w:p>
    <w:p w14:paraId="3246D55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unreachable(8)</w:t>
      </w:r>
    </w:p>
    <w:p w14:paraId="62731B88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4F421B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4BD9C14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MMStatusExtension ::= ENUMERATED</w:t>
      </w:r>
    </w:p>
    <w:p w14:paraId="09199332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530962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rejectionByMMSRecipient(0),</w:t>
      </w:r>
    </w:p>
    <w:p w14:paraId="23FDC185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rejectionByOtherRS(1)</w:t>
      </w:r>
    </w:p>
    <w:p w14:paraId="58F5D33F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9B6001C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62F256A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MMStatusText ::= UTF8String</w:t>
      </w:r>
    </w:p>
    <w:p w14:paraId="59BB14EB" w14:textId="77777777" w:rsidR="00585E8A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91E6B29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MMSSubject ::= UTF8String</w:t>
      </w:r>
    </w:p>
    <w:p w14:paraId="1F020466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B6F8450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MMSVersion ::= SEQUENCE</w:t>
      </w:r>
    </w:p>
    <w:p w14:paraId="7033C0EF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C7D82CB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majorVersion [1] INTEGER,</w:t>
      </w:r>
    </w:p>
    <w:p w14:paraId="460F63DD" w14:textId="77777777" w:rsidR="00585E8A" w:rsidRPr="009856AE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minorVersion [2] INTEGER</w:t>
      </w:r>
    </w:p>
    <w:p w14:paraId="5776DF03" w14:textId="77777777" w:rsidR="00585E8A" w:rsidRPr="009D5029" w:rsidRDefault="00585E8A" w:rsidP="00585E8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 </w:t>
      </w:r>
    </w:p>
    <w:p w14:paraId="6FDF3F2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285ED7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46F3E0A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definitions</w:t>
      </w:r>
    </w:p>
    <w:p w14:paraId="14FE01C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</w:t>
      </w:r>
    </w:p>
    <w:p w14:paraId="6F97992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5DAF67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PTCRegistration  ::= SEQUENCE</w:t>
      </w:r>
    </w:p>
    <w:p w14:paraId="5C2DD46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53B1EF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282064A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[2] UTF8String,</w:t>
      </w:r>
    </w:p>
    <w:p w14:paraId="7DC2B3A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pTCRegistrationRequest        [3] PTCRegistrationRequest,</w:t>
      </w:r>
    </w:p>
    <w:p w14:paraId="3173356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pTCRegistrationOutcome        [4] PTCRegistrationOutcome</w:t>
      </w:r>
    </w:p>
    <w:p w14:paraId="2BD5B17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0065A1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EBB8DE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PTCSessionInitiation  ::= SEQUENCE</w:t>
      </w:r>
    </w:p>
    <w:p w14:paraId="0C3FDDC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92C666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0762277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5B91894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[3] UTF8String,</w:t>
      </w:r>
    </w:p>
    <w:p w14:paraId="794B47D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[4] PTCSessionInfo,</w:t>
      </w:r>
    </w:p>
    <w:p w14:paraId="5810236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pTCOriginatingID              [5] PTCTargetInformation,</w:t>
      </w:r>
    </w:p>
    <w:p w14:paraId="7E2A081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2D8561F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710C84F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0855ED1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[9] UTF8String OPTIONAL,</w:t>
      </w:r>
    </w:p>
    <w:p w14:paraId="6374906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[10] PTCTargetInformation OPTIONAL</w:t>
      </w:r>
    </w:p>
    <w:p w14:paraId="09D4702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5DE31A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2385B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PTCSessionAbandon  ::= SEQUENCE</w:t>
      </w:r>
    </w:p>
    <w:p w14:paraId="75CDCA9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2E11E0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148D39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21EB4AB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5A9DFAB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[4] Location OPTIONAL,</w:t>
      </w:r>
    </w:p>
    <w:p w14:paraId="79A7123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pTCAbandonCause               [5] INTEGER</w:t>
      </w:r>
    </w:p>
    <w:p w14:paraId="1972D7D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5CF49B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C4BDFE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PTCSessionStart  ::= SEQUENCE</w:t>
      </w:r>
    </w:p>
    <w:p w14:paraId="65DA56E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4447A3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52106BF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5B0AA51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[3] UTF8String,</w:t>
      </w:r>
    </w:p>
    <w:p w14:paraId="426D473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[4] PTCSessionInfo,</w:t>
      </w:r>
    </w:p>
    <w:p w14:paraId="7550EDB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pTCOriginatingID              [5] PTCTargetInformation,</w:t>
      </w:r>
    </w:p>
    <w:p w14:paraId="3CBCEAF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[6] SEQUENCE OF PTCTargetInformation OPTIONAL,</w:t>
      </w:r>
    </w:p>
    <w:p w14:paraId="368FAD7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[7] MultipleParticipantPresenceStatus OPTIONAL,</w:t>
      </w:r>
    </w:p>
    <w:p w14:paraId="40FED25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0AD78C0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[9] PTCTargetInformation OPTIONAL,</w:t>
      </w:r>
    </w:p>
    <w:p w14:paraId="0A2496A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[10] UTF8String OPTIONAL</w:t>
      </w:r>
    </w:p>
    <w:p w14:paraId="38B46CE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CC25A1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70625F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PTCSessionEnd  ::= SEQUENCE</w:t>
      </w:r>
    </w:p>
    <w:p w14:paraId="51EACB2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7802B8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B13834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46A050C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[3] UTF8String,</w:t>
      </w:r>
    </w:p>
    <w:p w14:paraId="0F4894A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[4] PTCSessionInfo,</w:t>
      </w:r>
    </w:p>
    <w:p w14:paraId="6E7C8045" w14:textId="77777777" w:rsidR="003E7F60" w:rsidRPr="003D7D6D" w:rsidRDefault="003E7F60" w:rsidP="003E7F60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pTCParticipants               [5] SEQUENCE OF PTCTargetInformation OPTIONAL,</w:t>
      </w:r>
    </w:p>
    <w:p w14:paraId="3951C59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[6] Location OPTIONAL,</w:t>
      </w:r>
    </w:p>
    <w:p w14:paraId="1115E25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pTCSessionEndCause            [7] PTCSessionEndCause</w:t>
      </w:r>
    </w:p>
    <w:p w14:paraId="0F98C4B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2BFD1F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3E7962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PTCStartOfInterception  ::= SEQUENCE</w:t>
      </w:r>
    </w:p>
    <w:p w14:paraId="2678155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7D73C7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736775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0F8E337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preEstSessionID               [3] PTCSessionInfo OPTIONAL,</w:t>
      </w:r>
    </w:p>
    <w:p w14:paraId="5D58CEF7" w14:textId="77777777" w:rsidR="003E7F60" w:rsidRPr="003D7D6D" w:rsidRDefault="003E7F60" w:rsidP="003E7F60">
      <w:pPr>
        <w:pStyle w:val="PlainText"/>
        <w:ind w:firstLine="284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pTCOriginatingID              [4] PTCTargetInformation,</w:t>
      </w:r>
    </w:p>
    <w:p w14:paraId="3308D42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[5] PTCSessionInfo OPTIONAL,</w:t>
      </w:r>
    </w:p>
    <w:p w14:paraId="74C0217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[6] PTCTargetInformation OPTIONAL,</w:t>
      </w:r>
    </w:p>
    <w:p w14:paraId="09D042F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[7] SEQUENCE OF PTCTargetInformation OPTIONAL,</w:t>
      </w:r>
    </w:p>
    <w:p w14:paraId="15A515A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[8] BOOLEAN OPTIONAL,</w:t>
      </w:r>
    </w:p>
    <w:p w14:paraId="793C9C6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[9] UTF8String OPTIONAL</w:t>
      </w:r>
    </w:p>
    <w:p w14:paraId="25491B7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0AFB4C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FB6ABC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PTCPreEstablishedSession  ::= SEQUENCE</w:t>
      </w:r>
    </w:p>
    <w:p w14:paraId="4DE9C73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C8B819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2EF728B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pTCServerURI                  [2] UTF8String,</w:t>
      </w:r>
    </w:p>
    <w:p w14:paraId="5AE1CA6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rTPSetting                    [3] RTPSetting,</w:t>
      </w:r>
    </w:p>
    <w:p w14:paraId="231F783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pTCMediaCapability            [4] UTF8String,</w:t>
      </w:r>
    </w:p>
    <w:p w14:paraId="095292F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pTCPreEstSessionID            [5] PTCSessionInfo,</w:t>
      </w:r>
    </w:p>
    <w:p w14:paraId="3FDC08A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pTCPreEstStatus               [6] PTCPreEstStatus,</w:t>
      </w:r>
    </w:p>
    <w:p w14:paraId="7744FE7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[7] BOOLEAN OPTIONAL,</w:t>
      </w:r>
    </w:p>
    <w:p w14:paraId="2CE297C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location                      [8] Location OPTIONAL,</w:t>
      </w:r>
    </w:p>
    <w:p w14:paraId="0BE5C66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pTCFailureCode                [9] PTCFailureCode OPTIONAL</w:t>
      </w:r>
    </w:p>
    <w:p w14:paraId="08F807E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E52DC4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BD9DA6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PTCInstantPersonalAlert  ::= SEQUENCE</w:t>
      </w:r>
    </w:p>
    <w:p w14:paraId="2F9C5AE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C579C8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681C5CE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pTCIPAPartyID                 [2] PTCTargetInformation,</w:t>
      </w:r>
    </w:p>
    <w:p w14:paraId="2325DC4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pTCIPADirection               [3] Direction</w:t>
      </w:r>
    </w:p>
    <w:p w14:paraId="7E810E2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809A18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4866F1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PTCPartyJoin  ::= SEQUENCE</w:t>
      </w:r>
    </w:p>
    <w:p w14:paraId="146198C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F2F040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9BB46E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309CFAF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1155B6A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204C9FA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[5] MultipleParticipantPresenceStatus OPTIONAL,</w:t>
      </w:r>
    </w:p>
    <w:p w14:paraId="369576A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[6] BOOLEAN OPTIONAL,</w:t>
      </w:r>
    </w:p>
    <w:p w14:paraId="1EF4B15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[7] UTF8String OPTIONAL</w:t>
      </w:r>
    </w:p>
    <w:p w14:paraId="2C45237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36D53A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4302BC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PTCPartyDrop  ::= SEQUENCE</w:t>
      </w:r>
    </w:p>
    <w:p w14:paraId="070D3F6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246036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72FE182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18F0984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610EEA6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pTCPartyDrop                  [4] PTCTargetInformation,</w:t>
      </w:r>
    </w:p>
    <w:p w14:paraId="14427E7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[5] PTCParticipantPresenceStatus OPTIONAL</w:t>
      </w:r>
    </w:p>
    <w:p w14:paraId="55FAF61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7BFE68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7FB09B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PTCPartyHold  ::= SEQUENCE</w:t>
      </w:r>
    </w:p>
    <w:p w14:paraId="34B1121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810D1C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084D9B9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2455A0F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040D837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pTCParticipants               [4] SEQUENCE OF PTCTargetInformation OPTIONAL,</w:t>
      </w:r>
    </w:p>
    <w:p w14:paraId="1579549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pTCHoldID                     [5] SEQUENCE OF PTCTargetInformation,</w:t>
      </w:r>
    </w:p>
    <w:p w14:paraId="6AAF991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pTCHoldRetrieveInd            [6] BOOLEAN</w:t>
      </w:r>
    </w:p>
    <w:p w14:paraId="6D9219C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F4714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4AAF72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PTCMediaModification  ::= SEQUENCE</w:t>
      </w:r>
    </w:p>
    <w:p w14:paraId="5DD77F4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F39F1E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5D01E61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2CE5AD0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022C55E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pTCMediaStreamAvail           [4] BOOLEAN OPTIONAL,</w:t>
      </w:r>
    </w:p>
    <w:p w14:paraId="79E8C07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pTCBearerCapability           [5] UTF8String</w:t>
      </w:r>
    </w:p>
    <w:p w14:paraId="712C292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63406F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4FB784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PTCGroupAdvertisement  ::=SEQUENCE</w:t>
      </w:r>
    </w:p>
    <w:p w14:paraId="4E416FF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F71377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756996C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6ECB877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pTCIDList                     [3] SEQUENCE OF PTCTargetInformation OPTIONAL,</w:t>
      </w:r>
    </w:p>
    <w:p w14:paraId="1118112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pTCGroupAuthRule              [4] PTCGroupAuthRule OPTIONAL,</w:t>
      </w:r>
    </w:p>
    <w:p w14:paraId="6357F9C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pTCGroupAdSender              [5] PTCTargetInformation,</w:t>
      </w:r>
    </w:p>
    <w:p w14:paraId="4116795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pTCGroupNickname              [6] UTF8String OPTIONAL</w:t>
      </w:r>
    </w:p>
    <w:p w14:paraId="16392EC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AC583E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6612FE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PTCFloorControl  ::= SEQUENCE</w:t>
      </w:r>
    </w:p>
    <w:p w14:paraId="09783AC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473365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32F95A5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230C6DB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pTCSessioninfo                [3] PTCSessionInfo,</w:t>
      </w:r>
    </w:p>
    <w:p w14:paraId="2ED8D2D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pTCFloorActivity              [4] SEQUENCE OF PTCFloorActivity,</w:t>
      </w:r>
    </w:p>
    <w:p w14:paraId="4F1DCDD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pTCFloorSpeakerID             [5] PTCTargetInformation OPTIONAL,</w:t>
      </w:r>
    </w:p>
    <w:p w14:paraId="456E600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pTCMaxTBTime                  [6] INTEGER OPTIONAL,</w:t>
      </w:r>
    </w:p>
    <w:p w14:paraId="366621B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pTCQueuedFloorControl         [7] BOOLEAN OPTIONAL,</w:t>
      </w:r>
    </w:p>
    <w:p w14:paraId="07274B8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pTCQueuedPosition             [8] INTEGER OPTIONAL,</w:t>
      </w:r>
    </w:p>
    <w:p w14:paraId="09897E2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pTCTalkBurstPriority          [9] PTCTBPriorityLevel OPTIONAL,</w:t>
      </w:r>
    </w:p>
    <w:p w14:paraId="7AB90DD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pTCTalkBurstReason            [10] PTCTBReasonCode OPTIONAL</w:t>
      </w:r>
    </w:p>
    <w:p w14:paraId="28548DA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ECB217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1CF143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PTCTargetPresence  ::= SEQUENCE</w:t>
      </w:r>
    </w:p>
    <w:p w14:paraId="6046665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7D180A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0B409CF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pTCTargetPresenceStatus       [2] PTCParticipantPresenceStatus</w:t>
      </w:r>
    </w:p>
    <w:p w14:paraId="48D1BE7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183B65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4F5FCE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  ::= SEQUENCE</w:t>
      </w:r>
    </w:p>
    <w:p w14:paraId="0BF4A5C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387A38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459A01C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pTCParticipantPresenceStatus  [2] PTCParticipantPresenceStatus</w:t>
      </w:r>
    </w:p>
    <w:p w14:paraId="404434C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3A949D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082F35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  ::= SEQUENCE</w:t>
      </w:r>
    </w:p>
    <w:p w14:paraId="1ABDD42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F7FBE1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62AB885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699A365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pTCListManagementType         [3] PTCListManagementType OPTIONAL,</w:t>
      </w:r>
    </w:p>
    <w:p w14:paraId="5C228A8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pTCListManagementAction       [4] PTCListManagementAction OPTIONAL,</w:t>
      </w:r>
    </w:p>
    <w:p w14:paraId="342A4E3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pTCListManagementFailure      [5] PTCListManagementFailure OPTIONAL,</w:t>
      </w:r>
    </w:p>
    <w:p w14:paraId="56076BA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75B986B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pTCIDList                     [7] SEQUENCE OF PTCIDList OPTIONAL,</w:t>
      </w:r>
    </w:p>
    <w:p w14:paraId="6971D1E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pTCHost                       [8] PTCTargetInformation OPTIONAL</w:t>
      </w:r>
    </w:p>
    <w:p w14:paraId="4E8F5AD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C9C0F7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A09442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PTCAccessPolicy  ::= SEQUENCE</w:t>
      </w:r>
    </w:p>
    <w:p w14:paraId="10879D5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AC46B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pTCTargetInformation          [1] PTCTargetInformation,</w:t>
      </w:r>
    </w:p>
    <w:p w14:paraId="1522674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pTCDirection                  [2] Direction,</w:t>
      </w:r>
    </w:p>
    <w:p w14:paraId="63DFCAA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pTCAccessPolicyType           [3] PTCAccessPolicyType OPTIONAL,</w:t>
      </w:r>
    </w:p>
    <w:p w14:paraId="1B6D6E2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           [4] PTCUserAccessPolicy OPTIONAL,</w:t>
      </w:r>
    </w:p>
    <w:p w14:paraId="5027F56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pTCGroupAuthRule              [5] PTCGroupAuthRule OPTIONAL,</w:t>
      </w:r>
    </w:p>
    <w:p w14:paraId="27FE80C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pTCContactID                  [6] PTCTargetInformation OPTIONAL,</w:t>
      </w:r>
    </w:p>
    <w:p w14:paraId="69A0397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pTCAccessPolicyFailure        [7] PTCAccessPolicyFailure OPTIONAL</w:t>
      </w:r>
    </w:p>
    <w:p w14:paraId="42CAB51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592528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973F13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FF9701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5F4D390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PTC parameters</w:t>
      </w:r>
    </w:p>
    <w:p w14:paraId="3090CCB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</w:t>
      </w:r>
    </w:p>
    <w:p w14:paraId="3E0AF4F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564185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PTCRegistrationRequest  ::= ENUMERATED</w:t>
      </w:r>
    </w:p>
    <w:p w14:paraId="2C07C54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128540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register(1),</w:t>
      </w:r>
    </w:p>
    <w:p w14:paraId="432BF6C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reRegister(2),</w:t>
      </w:r>
    </w:p>
    <w:p w14:paraId="08A6AAD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deRegister(3)</w:t>
      </w:r>
    </w:p>
    <w:p w14:paraId="7CF4308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EF676A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0327C6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PTCRegistrationOutcome  ::= ENUMERATED</w:t>
      </w:r>
    </w:p>
    <w:p w14:paraId="7BDC04F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2B7476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14:paraId="0C3A316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failure(2)</w:t>
      </w:r>
    </w:p>
    <w:p w14:paraId="2F85014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C8DB1C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2E98AE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PTCSessionEndCause  ::= ENUMERATED</w:t>
      </w:r>
    </w:p>
    <w:p w14:paraId="5482FD4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03ACD6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initiaterLeavesSession(1),</w:t>
      </w:r>
    </w:p>
    <w:p w14:paraId="2AE6E60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definedParticipantLeaves(2),</w:t>
      </w:r>
    </w:p>
    <w:p w14:paraId="771251F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numberOfParticipants(3),</w:t>
      </w:r>
    </w:p>
    <w:p w14:paraId="14DF1A8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sessionTimerExpired(4),</w:t>
      </w:r>
    </w:p>
    <w:p w14:paraId="4E0A07C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pTCSpeechInactive(5),</w:t>
      </w:r>
    </w:p>
    <w:p w14:paraId="71D87F5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allMediaTypesInactive(6)</w:t>
      </w:r>
    </w:p>
    <w:p w14:paraId="1999C24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ABE4AD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14A3DC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PTCTargetInformation  ::= SEQUENCE</w:t>
      </w:r>
    </w:p>
    <w:p w14:paraId="082FBD3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A7A2E3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identifiers                [1] SEQUENCE SIZE(1..MAX) OF PTCIdentifiers</w:t>
      </w:r>
    </w:p>
    <w:p w14:paraId="2C4AA70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6F77FB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FEBF2E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PTCIdentifiers  ::= CHOICE</w:t>
      </w:r>
    </w:p>
    <w:p w14:paraId="39D1D30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199378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mCPTTID                    [1] UTF8String,</w:t>
      </w:r>
    </w:p>
    <w:p w14:paraId="2DF38E7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instanceIdentifierURN      [2] UTF8String,</w:t>
      </w:r>
    </w:p>
    <w:p w14:paraId="73ADE21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pTCChatGroupID             [3] PTCChatGroupID,</w:t>
      </w:r>
    </w:p>
    <w:p w14:paraId="70C8862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iMPU                       [4] IMPU,</w:t>
      </w:r>
    </w:p>
    <w:p w14:paraId="57CF0CF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iMPI                       [5] IMPI</w:t>
      </w:r>
    </w:p>
    <w:p w14:paraId="3D320DC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446F97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1DCF4D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PTCSessionInfo  ::= SEQUENCE</w:t>
      </w:r>
    </w:p>
    <w:p w14:paraId="44AAA9B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23C91E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pTCSessionURI              [1] UTF8String,  </w:t>
      </w:r>
    </w:p>
    <w:p w14:paraId="48B5A03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pTCSessionType             [2] PTCSessionType</w:t>
      </w:r>
    </w:p>
    <w:p w14:paraId="7ACFFCE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826EA9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8034CB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PTCSessionType  ::= ENUMERATED</w:t>
      </w:r>
    </w:p>
    <w:p w14:paraId="21A2235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4321F1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ondemand(1),</w:t>
      </w:r>
    </w:p>
    <w:p w14:paraId="71E06DF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preEstablished(2),</w:t>
      </w:r>
    </w:p>
    <w:p w14:paraId="49E7225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adhoc(3),</w:t>
      </w:r>
    </w:p>
    <w:p w14:paraId="431DA22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prearranged(4),</w:t>
      </w:r>
    </w:p>
    <w:p w14:paraId="62E2624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groupSession(5)</w:t>
      </w:r>
    </w:p>
    <w:p w14:paraId="21E0E26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B5B8F5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29706B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MultipleParticipantPresenceStatus  ::= SEQUENCE OF PTCParticipantPresenceStatus</w:t>
      </w:r>
    </w:p>
    <w:p w14:paraId="46E8D1C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CC577F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PTCParticipantPresenceStatus  ::= SEQUENCE</w:t>
      </w:r>
    </w:p>
    <w:p w14:paraId="6E983E6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19F096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presenceID                 [1] PTCTargetInformation,</w:t>
      </w:r>
    </w:p>
    <w:p w14:paraId="2D38845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presenceType               [2] PTCPresenceType,</w:t>
      </w:r>
    </w:p>
    <w:p w14:paraId="6C3ADCB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presenceStatus             [3] BOOLEAN</w:t>
      </w:r>
    </w:p>
    <w:p w14:paraId="29325F2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C78383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B10D3B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PTCPresenceType  ::= ENUMERATED</w:t>
      </w:r>
    </w:p>
    <w:p w14:paraId="4F980A5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6D1C89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pTCClient(1),</w:t>
      </w:r>
    </w:p>
    <w:p w14:paraId="0908C43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pTCGroup(2)</w:t>
      </w:r>
    </w:p>
    <w:p w14:paraId="305C1B6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8949C8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844E96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PTCPreEstStatus  ::= ENUMERATED</w:t>
      </w:r>
    </w:p>
    <w:p w14:paraId="66BA63B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7903AC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established(1),</w:t>
      </w:r>
    </w:p>
    <w:p w14:paraId="132B88D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modified(2),</w:t>
      </w:r>
    </w:p>
    <w:p w14:paraId="082E2BF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released(3)</w:t>
      </w:r>
    </w:p>
    <w:p w14:paraId="6E59D74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7A5C21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D140F2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RTPSetting  ::= SEQUENCE</w:t>
      </w:r>
    </w:p>
    <w:p w14:paraId="0596FFE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CE2F5A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iPAddress                  [1] IPAddress,</w:t>
      </w:r>
    </w:p>
    <w:p w14:paraId="79F6501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portNumber                 [2] PortNumber</w:t>
      </w:r>
    </w:p>
    <w:p w14:paraId="796AA4E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B45B83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0CB9F98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PTCIDList  ::= SEQUENCE</w:t>
      </w:r>
    </w:p>
    <w:p w14:paraId="55A6125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F1BA30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pTCPartyID                 [1] PTCTargetInformation,</w:t>
      </w:r>
    </w:p>
    <w:p w14:paraId="424AE9B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pTCChatGroupID                 [2] PTCChatGroupID</w:t>
      </w:r>
    </w:p>
    <w:p w14:paraId="4EF4C99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1FE6F4A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A44B77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PTCChatGroupID  ::= SEQUENCE</w:t>
      </w:r>
    </w:p>
    <w:p w14:paraId="393EE8F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3D7BD6B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groupIdentity              [1] UTF8String</w:t>
      </w:r>
    </w:p>
    <w:p w14:paraId="52EA2BC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C9DB18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8B0722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PTCFloorActivity  ::= ENUMERATED</w:t>
      </w:r>
    </w:p>
    <w:p w14:paraId="3417B0B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BE3039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tBCPRequest(1),</w:t>
      </w:r>
    </w:p>
    <w:p w14:paraId="1F0DB10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tBCPGranted(2),</w:t>
      </w:r>
    </w:p>
    <w:p w14:paraId="6B4CB54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tBCPDeny(3),</w:t>
      </w:r>
    </w:p>
    <w:p w14:paraId="78D341E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tBCPIdle(4),</w:t>
      </w:r>
    </w:p>
    <w:p w14:paraId="5B9518E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tBCPTaken(5),</w:t>
      </w:r>
    </w:p>
    <w:p w14:paraId="01E9673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tBCPRevoke(6),</w:t>
      </w:r>
    </w:p>
    <w:p w14:paraId="7229177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tBCPQueued(7),</w:t>
      </w:r>
    </w:p>
    <w:p w14:paraId="2D755D4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tBCPRelease(8)</w:t>
      </w:r>
    </w:p>
    <w:p w14:paraId="0A88A77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378C5F6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F3606C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PTCTBPriorityLevel  ::= ENUMERATED</w:t>
      </w:r>
    </w:p>
    <w:p w14:paraId="76AFF2B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70017B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preEmptive(1),</w:t>
      </w:r>
    </w:p>
    <w:p w14:paraId="3999FC2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highPriority(2),</w:t>
      </w:r>
    </w:p>
    <w:p w14:paraId="636C357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normalPriority(3),</w:t>
      </w:r>
    </w:p>
    <w:p w14:paraId="494D193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listenOnly(4)</w:t>
      </w:r>
    </w:p>
    <w:p w14:paraId="2DCDF34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50FBCF6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74F801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PTCTBReasonCode  ::= ENUMERATED</w:t>
      </w:r>
    </w:p>
    <w:p w14:paraId="6FF314D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5B72F49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noQueuingAllowed(1),</w:t>
      </w:r>
    </w:p>
    <w:p w14:paraId="641EFE9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oneParticipantSession(2),</w:t>
      </w:r>
    </w:p>
    <w:p w14:paraId="141961E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listenOnly(3),</w:t>
      </w:r>
    </w:p>
    <w:p w14:paraId="2CCE01E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exceededMaxDuration(4),</w:t>
      </w:r>
    </w:p>
    <w:p w14:paraId="762D02F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tBPrevented(5)</w:t>
      </w:r>
    </w:p>
    <w:p w14:paraId="37D6BE9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445A045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C64550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PTCListManagementType  ::= ENUMERATED</w:t>
      </w:r>
    </w:p>
    <w:p w14:paraId="401E602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85ABE7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contactListManagementAttempt(1),</w:t>
      </w:r>
    </w:p>
    <w:p w14:paraId="7C4A757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groupListManagementAttempt(2),</w:t>
      </w:r>
    </w:p>
    <w:p w14:paraId="4F89F91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contactListManagementResult(3),</w:t>
      </w:r>
    </w:p>
    <w:p w14:paraId="7B26396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groupListManagementResult(4),</w:t>
      </w:r>
    </w:p>
    <w:p w14:paraId="04741D6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requestUnsuccessful(5)</w:t>
      </w:r>
    </w:p>
    <w:p w14:paraId="75989FE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7B3B568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E74665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2861E7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PTCListManagementAction  ::= ENUMERATED</w:t>
      </w:r>
    </w:p>
    <w:p w14:paraId="2E4AE04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98A7D4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create(1),</w:t>
      </w:r>
    </w:p>
    <w:p w14:paraId="20F4C7D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modify(2),</w:t>
      </w:r>
    </w:p>
    <w:p w14:paraId="69A33BA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retrieve(3),</w:t>
      </w:r>
    </w:p>
    <w:p w14:paraId="36353B0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delete(4),</w:t>
      </w:r>
    </w:p>
    <w:p w14:paraId="3325896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notify(5)</w:t>
      </w:r>
    </w:p>
    <w:p w14:paraId="4216024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163066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EFAAE9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PTCAccessPolicyType  ::= ENUMERATED</w:t>
      </w:r>
    </w:p>
    <w:p w14:paraId="6208774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9D5916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pTCUserAccessPolicyAttempt(1),</w:t>
      </w:r>
    </w:p>
    <w:p w14:paraId="1137DA6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groupAuthorizationRulesAttempt(2),</w:t>
      </w:r>
    </w:p>
    <w:p w14:paraId="26C1C3D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pTCUserAccessPolicyQuery(3),</w:t>
      </w:r>
    </w:p>
    <w:p w14:paraId="7282A13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groupAuthorizationRulesQuery(4),</w:t>
      </w:r>
    </w:p>
    <w:p w14:paraId="1870795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pTCUserAccessPolicyResult(5),</w:t>
      </w:r>
    </w:p>
    <w:p w14:paraId="2DEC439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groupAuthorizationRulesResult(6),</w:t>
      </w:r>
    </w:p>
    <w:p w14:paraId="5BE9E626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requestUnsuccessful(7)</w:t>
      </w:r>
    </w:p>
    <w:p w14:paraId="372F280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71F87C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FA8EB6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PTCUserAccessPolicy  ::= ENUMERATED</w:t>
      </w:r>
    </w:p>
    <w:p w14:paraId="0E5CCAC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18DB284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allowIncomingPTCSessionRequest(1),</w:t>
      </w:r>
    </w:p>
    <w:p w14:paraId="2AA40CCC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blockIncomingPTCSessionRequest(2),</w:t>
      </w:r>
    </w:p>
    <w:p w14:paraId="728BB70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allowAutoAnswerMode(3),</w:t>
      </w:r>
    </w:p>
    <w:p w14:paraId="74F8E42D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allowOverrideManualAnswerMode(4)</w:t>
      </w:r>
    </w:p>
    <w:p w14:paraId="0B56766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0F082D9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47CA0F9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PTCGroupAuthRule  ::= ENUMERATED</w:t>
      </w:r>
    </w:p>
    <w:p w14:paraId="2DC3DE0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4E28AC4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allowInitiatingPTCSession(1),</w:t>
      </w:r>
    </w:p>
    <w:p w14:paraId="0965C01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blockInitiatingPTCSession(2),</w:t>
      </w:r>
    </w:p>
    <w:p w14:paraId="1F86F0D9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allowJoiningPTCSession(3),</w:t>
      </w:r>
    </w:p>
    <w:p w14:paraId="16D27B0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blockJoiningPTCSession(4),</w:t>
      </w:r>
    </w:p>
    <w:p w14:paraId="23C7100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allowAddParticipants(5),</w:t>
      </w:r>
    </w:p>
    <w:p w14:paraId="26BF2E9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blockAddParticipants(6),</w:t>
      </w:r>
    </w:p>
    <w:p w14:paraId="0F6A4FD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allowSubscriptionPTCSessionState(7),</w:t>
      </w:r>
    </w:p>
    <w:p w14:paraId="7C85927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blockSubscriptionPTCSessionState(8),</w:t>
      </w:r>
    </w:p>
    <w:p w14:paraId="2B4FE0C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allowAnonymity(9),</w:t>
      </w:r>
    </w:p>
    <w:p w14:paraId="326E0E9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forbidAnonymity(10)</w:t>
      </w:r>
    </w:p>
    <w:p w14:paraId="4331FBAA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F906F9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314DA1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PTCFailureCode  ::= ENUMERATED</w:t>
      </w:r>
    </w:p>
    <w:p w14:paraId="21FFFBC7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746ABD1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sessionCannotBeEstablished(1),</w:t>
      </w:r>
    </w:p>
    <w:p w14:paraId="3DE4CCE2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sessionCannotBeModified(2)</w:t>
      </w:r>
    </w:p>
    <w:p w14:paraId="0D94D67E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1F551D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5B50F26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PTCListManagementFailure  ::= ENUMERATED</w:t>
      </w:r>
    </w:p>
    <w:p w14:paraId="4B6F4E33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0817E800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requestUnsuccessful(1),</w:t>
      </w:r>
    </w:p>
    <w:p w14:paraId="182C09F1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requestUnknown(2)</w:t>
      </w:r>
    </w:p>
    <w:p w14:paraId="6C861008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6E21E68F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2596EC4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PTCAccessPolicyFailure  ::= ENUMERATED</w:t>
      </w:r>
    </w:p>
    <w:p w14:paraId="29F2D155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6355818B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requestUnsuccessful(1),</w:t>
      </w:r>
    </w:p>
    <w:p w14:paraId="62579F44" w14:textId="7777777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requestUnknown(2)</w:t>
      </w:r>
    </w:p>
    <w:p w14:paraId="5685D183" w14:textId="1E1ED8B7" w:rsidR="003E7F60" w:rsidRPr="003D7D6D" w:rsidRDefault="003E7F60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}    </w:t>
      </w:r>
    </w:p>
    <w:p w14:paraId="206CB807" w14:textId="77777777" w:rsidR="001555FD" w:rsidRPr="003D7D6D" w:rsidRDefault="001555FD" w:rsidP="003E7F6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66A5FC53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08CDDE16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-- 5G LALS definitions</w:t>
      </w:r>
    </w:p>
    <w:p w14:paraId="5CCDB4FA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-- ===================</w:t>
      </w:r>
    </w:p>
    <w:p w14:paraId="5AA4C37E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7DECAF75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LALSReport ::= SEQUENCE</w:t>
      </w:r>
    </w:p>
    <w:p w14:paraId="7C1410EA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>{</w:t>
      </w:r>
    </w:p>
    <w:p w14:paraId="28D9D320" w14:textId="77777777" w:rsidR="00587FFC" w:rsidRPr="003D7D6D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sUPI                [1] SUPI OPTIONAL,</w:t>
      </w:r>
    </w:p>
    <w:p w14:paraId="47853EA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D7D6D">
        <w:rPr>
          <w:rFonts w:ascii="Courier New" w:hAnsi="Courier New" w:cs="Courier New"/>
          <w:sz w:val="16"/>
          <w:szCs w:val="16"/>
          <w:lang w:val="en-US"/>
        </w:rPr>
        <w:t xml:space="preserve">    pEI  </w:t>
      </w:r>
      <w:r w:rsidRPr="002713AE">
        <w:rPr>
          <w:rFonts w:ascii="Courier New" w:hAnsi="Courier New" w:cs="Courier New"/>
          <w:sz w:val="16"/>
          <w:szCs w:val="16"/>
        </w:rPr>
        <w:t xml:space="preserve">               [2] PEI OPTIONAL,</w:t>
      </w:r>
    </w:p>
    <w:p w14:paraId="5DC25AB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041E556E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1AC00C9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4B0D0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D0C6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14:paraId="0CE1137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14:paraId="31B3E25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14:paraId="5CFE187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FD5B4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14:paraId="04A4A385" w14:textId="0958C434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14:paraId="3B21D32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1BAF1F1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28499D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2B2A905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1AF0E0C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25EB22F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48A8D8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1085F1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D9B114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0F1D02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7CAD3B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28D6C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14:paraId="48C3FB6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18FEB2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14:paraId="293DA12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3C5CD29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5007371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3FD8E6C3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F19A146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154D03DA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46997AC4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907905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023A0D7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082435C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702EC93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4DEA11D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27BC6C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2AAD26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56964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14:paraId="0ACF177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14:paraId="45C4886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14:paraId="1FB18C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5B22A9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14:paraId="384DB3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7F82DA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14:paraId="26FCE3A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EB6FC3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14:paraId="5CF60BA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629679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791ED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14:paraId="0AA032E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14:paraId="3ECCE4B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14:paraId="556F07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7D2E0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14:paraId="205C84D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85FDC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308BC8A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7D9DAE7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253C135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CBE6B9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00322CD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EE00C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A19F2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14:paraId="3B62710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14:paraId="4A962029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14:paraId="7C5C94D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C6F50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14:paraId="19B361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19F9A4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32ED5142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555319C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7011E2F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3C92CA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D83BC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397B216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BC7462" w14:textId="28AEB2D1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 w:rsidR="004844C0"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14:paraId="2FC9ADE4" w14:textId="63CCFE85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14:paraId="6720D8F2" w14:textId="4773BD3C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 w:rsidR="004844C0"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14:paraId="722FA2F0" w14:textId="427DFB01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 w:rsidR="004844C0"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14:paraId="288AC8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F286B5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A9D3C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14:paraId="1A2F1D2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14:paraId="1C7DB4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14:paraId="1D7FF5A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56D008" w14:textId="77777777" w:rsidR="002A240C" w:rsidRPr="008618B7" w:rsidRDefault="002A240C" w:rsidP="002A240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14:paraId="468E56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8778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14:paraId="312D63C8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14:paraId="3559CED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14:paraId="515FF5A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5EE2D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14:paraId="7830A17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AFA39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14:paraId="79235215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5B10F06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33E48F1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524B1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183E4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14:paraId="5F19D9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DC357D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4A0CC830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6768BC9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816EC6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79050F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14:paraId="57C40D2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185BB9" w14:textId="77777777" w:rsidR="00EE62D7" w:rsidRDefault="00EE62D7" w:rsidP="00EE62D7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6783A1D2" w14:textId="77777777" w:rsidR="00EE62D7" w:rsidRDefault="00EE62D7" w:rsidP="00EE62D7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E3D86B" w14:textId="77777777" w:rsidR="00EE62D7" w:rsidRPr="00C61E6F" w:rsidRDefault="00EE62D7" w:rsidP="00EE62D7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EmailAddress ::= UTF8String</w:t>
      </w:r>
    </w:p>
    <w:p w14:paraId="6FBC7A2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A64D55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14:paraId="02F18D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D89AE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1BBA7B3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5C14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2279E8A6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14:paraId="39DEE200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3690EE98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711E19D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AD1C756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D908A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14:paraId="3D2EDE4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1B57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46C4DA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B15C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7AAFF3B2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4B24E38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6139B996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7E919FE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33AF8CA0" w14:textId="47988725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  <w:r w:rsidR="001547A8">
        <w:rPr>
          <w:rFonts w:ascii="Courier New" w:hAnsi="Courier New" w:cs="Courier New"/>
          <w:sz w:val="16"/>
          <w:szCs w:val="16"/>
        </w:rPr>
        <w:t>,</w:t>
      </w:r>
    </w:p>
    <w:p w14:paraId="4C1E3FDC" w14:textId="77777777" w:rsidR="001547A8" w:rsidRPr="00D974A3" w:rsidRDefault="001547A8" w:rsidP="001547A8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mAPDURequest(7)</w:t>
      </w:r>
    </w:p>
    <w:p w14:paraId="70B2A2C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01B7F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A443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B473F7A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5B1B2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7D2EE19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925ADF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14:paraId="2BB4C2DA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A3F49E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14:paraId="3CEC3FE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4E5CF12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5E9BB2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61F33C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1158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14:paraId="2276EAA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14FBD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0B0DFB31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326A2DF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E731CA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1FE38E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14:paraId="0F6975B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BD67B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4E3F301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69244FD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1816D8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311C3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14:paraId="6B14F3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DC991F4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58F0FCA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301989A8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5EC2B69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EE3A06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8DC90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33657572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576BD5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14:paraId="72D0A6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A0455C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491B90F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D6757C" w14:textId="77777777" w:rsidR="00854F70" w:rsidRDefault="00854F70" w:rsidP="00854F70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0165CC99" w14:textId="77777777" w:rsidR="00854F70" w:rsidRDefault="00854F70" w:rsidP="00854F7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66C60D" w14:textId="77777777" w:rsidR="00854F70" w:rsidRPr="009856AE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IMPI ::= NAI</w:t>
      </w:r>
    </w:p>
    <w:p w14:paraId="36C8AA9B" w14:textId="77777777" w:rsidR="00854F70" w:rsidRPr="009856AE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14:paraId="4B45BEFF" w14:textId="77777777" w:rsidR="00854F70" w:rsidRPr="009856AE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IMPU ::= CHOICE</w:t>
      </w:r>
    </w:p>
    <w:p w14:paraId="4DBD0970" w14:textId="77777777" w:rsidR="00854F70" w:rsidRPr="009856AE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81FEE7E" w14:textId="77777777" w:rsidR="00854F70" w:rsidRPr="009856AE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sIPURI [1] SIPURI,</w:t>
      </w:r>
    </w:p>
    <w:p w14:paraId="2C0D4BB0" w14:textId="77777777" w:rsidR="00854F70" w:rsidRPr="009856AE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>tELURI [2] TELURI</w:t>
      </w:r>
    </w:p>
    <w:p w14:paraId="151D78B4" w14:textId="77777777" w:rsidR="00854F70" w:rsidRPr="0063725F" w:rsidRDefault="00854F70" w:rsidP="00854F70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14:paraId="26AC5C19" w14:textId="77777777" w:rsidR="00854F70" w:rsidRPr="00B74F2C" w:rsidRDefault="00854F70" w:rsidP="00854F70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2725E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34E5460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ABBC51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14:paraId="7085FC8B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3648DF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14:paraId="40966DE6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6602F70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1ACCC0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C020EB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AA9D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14:paraId="6C527B8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594BB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03B9D64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0B5E9A9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5C83A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340C8A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14:paraId="3ED1E6A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8B147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139D4472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77EC4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1EA6E545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B6472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02D4A120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360911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14:paraId="5E068CB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525560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DA2237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381D3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14:paraId="53C4D62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57E7CA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3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33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mMEGI       [1] MMEGI,</w:t>
      </w:r>
    </w:p>
    <w:p w14:paraId="6463F983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3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3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mMEC        [2] MMEC</w:t>
      </w:r>
    </w:p>
    <w:p w14:paraId="6A67FB37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3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3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321D6B03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3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D9F197F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3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4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MMEC ::= NumericString</w:t>
      </w:r>
    </w:p>
    <w:p w14:paraId="4BA1FAF2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4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024FFA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14:paraId="466FF55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4F93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357A1D5B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C50C7E" w14:textId="77777777" w:rsidR="00587FFC" w:rsidRPr="008618B7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14:paraId="2A7D0ED9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AD0FE1" w14:textId="77777777" w:rsidR="000E2D7C" w:rsidRDefault="000E2D7C" w:rsidP="000E2D7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6746CB7B" w14:textId="77777777" w:rsidR="000E2D7C" w:rsidRDefault="000E2D7C" w:rsidP="000E2D7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F915FD" w14:textId="77777777" w:rsidR="000E2D7C" w:rsidRDefault="000E2D7C" w:rsidP="000E2D7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5C78BB">
        <w:rPr>
          <w:rFonts w:ascii="Courier New" w:hAnsi="Courier New" w:cs="Courier New"/>
          <w:sz w:val="16"/>
          <w:szCs w:val="16"/>
          <w:lang w:val="fr-FR"/>
        </w:rPr>
        <w:t>NonLocalID ::=</w:t>
      </w:r>
      <w:r>
        <w:rPr>
          <w:rFonts w:ascii="Courier New" w:hAnsi="Courier New" w:cs="Courier New"/>
          <w:sz w:val="16"/>
          <w:szCs w:val="16"/>
          <w:lang w:val="fr-FR"/>
        </w:rPr>
        <w:t xml:space="preserve"> ENUMERATED</w:t>
      </w:r>
    </w:p>
    <w:p w14:paraId="6BCD4F64" w14:textId="77777777" w:rsidR="000E2D7C" w:rsidRDefault="000E2D7C" w:rsidP="000E2D7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3E6BB048" w14:textId="77777777" w:rsidR="000E2D7C" w:rsidRDefault="000E2D7C" w:rsidP="000E2D7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local(1),</w:t>
      </w:r>
    </w:p>
    <w:p w14:paraId="445684DC" w14:textId="77777777" w:rsidR="000E2D7C" w:rsidRDefault="000E2D7C" w:rsidP="000E2D7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nonLocal(2)</w:t>
      </w:r>
    </w:p>
    <w:p w14:paraId="4633C96F" w14:textId="77777777" w:rsidR="000E2D7C" w:rsidRPr="0063725F" w:rsidRDefault="000E2D7C" w:rsidP="000E2D7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BC3752D" w14:textId="77777777" w:rsidR="000E2D7C" w:rsidRPr="00340316" w:rsidRDefault="000E2D7C" w:rsidP="000E2D7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97B1F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14:paraId="179252B4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B894C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14:paraId="154F1482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D28849" w14:textId="30B9F0B4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 w:rsidR="004844C0"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14:paraId="48C30FD1" w14:textId="5A6ED03D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 w:rsidR="004844C0"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 w:rsidR="004844C0"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14:paraId="7E42A0B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1C538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2BCA9E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14:paraId="3ACF9AB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6EA84F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14:paraId="353BAC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D434D6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14:paraId="29FD3F7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14:paraId="7379546E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0A8FEB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3E417F63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71C0D3ED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8F1892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AE5B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14:paraId="4CE7DC89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4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4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{</w:t>
      </w:r>
    </w:p>
    <w:p w14:paraId="7604534D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4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4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iMEI        [1] IMEI,</w:t>
      </w:r>
    </w:p>
    <w:p w14:paraId="1EFCA184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4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4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iMEISV      [2] IMEISV</w:t>
      </w:r>
    </w:p>
    <w:p w14:paraId="5CCD1832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4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4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43262ECC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ADE32E2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5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PortNumber ::= INTEGER(0..65535)</w:t>
      </w:r>
    </w:p>
    <w:p w14:paraId="2952DBB9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6AC416F4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7FB18B2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4EC7A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14:paraId="5E60E7E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66AA328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nR(1),</w:t>
      </w:r>
    </w:p>
    <w:p w14:paraId="6402057A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3C991241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wLAN(3),</w:t>
      </w:r>
    </w:p>
    <w:p w14:paraId="575E27E5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522D65B1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32A3078D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3365744E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562BA422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wirelineBBF(8),</w:t>
      </w:r>
    </w:p>
    <w:p w14:paraId="63449759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lTEM(9),</w:t>
      </w:r>
    </w:p>
    <w:p w14:paraId="596F19DB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nRU(10),</w:t>
      </w:r>
    </w:p>
    <w:p w14:paraId="163FCF50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eUTRAU(11),</w:t>
      </w:r>
    </w:p>
    <w:p w14:paraId="2900E0FE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21C43B34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002005F2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6790D666" w14:textId="77777777" w:rsidR="000030DB" w:rsidRPr="000030DB" w:rsidRDefault="000030DB" w:rsidP="000030DB">
      <w:pPr>
        <w:pStyle w:val="PlainText"/>
        <w:rPr>
          <w:rFonts w:ascii="Courier New" w:hAnsi="Courier New" w:cs="Courier New"/>
          <w:sz w:val="16"/>
          <w:szCs w:val="16"/>
        </w:rPr>
      </w:pPr>
      <w:r w:rsidRPr="000030DB">
        <w:rPr>
          <w:rFonts w:ascii="Courier New" w:hAnsi="Courier New" w:cs="Courier New"/>
          <w:sz w:val="16"/>
          <w:szCs w:val="16"/>
        </w:rPr>
        <w:t xml:space="preserve">    gERA(15)</w:t>
      </w:r>
    </w:p>
    <w:p w14:paraId="0CFBC24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59DA71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1DEC0D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19F5A81C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EF78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14:paraId="0AAB39E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5D94BC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5C3CF8F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2A28B51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B7E927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78670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0E15DDC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EABBEA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0337F3ED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3495A9" w14:textId="77777777" w:rsidR="00F035C1" w:rsidRDefault="00F035C1" w:rsidP="00F035C1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14:paraId="065E3390" w14:textId="77777777" w:rsidR="00F035C1" w:rsidRDefault="00F035C1" w:rsidP="00F035C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ECD382" w14:textId="77777777" w:rsidR="00F035C1" w:rsidRPr="008618B7" w:rsidRDefault="00F035C1" w:rsidP="00F035C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SIPURI ::= UTF8String</w:t>
      </w:r>
    </w:p>
    <w:p w14:paraId="46259F14" w14:textId="77777777" w:rsidR="00587FFC" w:rsidRPr="005A244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48C4C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14:paraId="429704C5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69EC625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04244559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14:paraId="7E851AE1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536528B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AD8D65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A4A9B8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14:paraId="170FBC1B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B01D7E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14:paraId="6C6841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6AFD19E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2099D4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55E45309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5265B9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541CC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14:paraId="798A15E8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1776D9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1DB389D4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0BBB534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2C7756D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794A38FC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2F790A11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1840504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5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}</w:t>
      </w:r>
    </w:p>
    <w:p w14:paraId="50C1584C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</w:p>
    <w:p w14:paraId="24654064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5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SUPI ::= CHOICE</w:t>
      </w:r>
    </w:p>
    <w:p w14:paraId="5B63FB91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5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6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{</w:t>
      </w:r>
    </w:p>
    <w:p w14:paraId="25B6CF35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6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6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iMSI        [1] IMSI,</w:t>
      </w:r>
    </w:p>
    <w:p w14:paraId="7137DC73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6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6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nAI         [2] NAI</w:t>
      </w:r>
    </w:p>
    <w:p w14:paraId="07110A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CB0CE3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BA26E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73731580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0CC870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14:paraId="02722AC3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0DF258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3BB05A3B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6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36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iMSI                [2] IMSI,</w:t>
      </w:r>
    </w:p>
    <w:p w14:paraId="77826944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6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6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pEI                 [3] PEI,</w:t>
      </w:r>
    </w:p>
    <w:p w14:paraId="610D3BC1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6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7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iMEI                [4] IMEI,</w:t>
      </w:r>
    </w:p>
    <w:p w14:paraId="53BA443D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7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7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gPSI                [5] GPSI,</w:t>
      </w:r>
    </w:p>
    <w:p w14:paraId="2BD8ABEE" w14:textId="7F83F0C6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73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74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m</w:t>
      </w:r>
      <w:r w:rsidR="008A3E5B" w:rsidRPr="0078478E">
        <w:rPr>
          <w:rFonts w:ascii="Courier New" w:hAnsi="Courier New" w:cs="Courier New"/>
          <w:sz w:val="16"/>
          <w:szCs w:val="16"/>
          <w:lang w:val="it-IT"/>
          <w:rPrChange w:id="375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S</w:t>
      </w:r>
      <w:r w:rsidRPr="0078478E">
        <w:rPr>
          <w:rFonts w:ascii="Courier New" w:hAnsi="Courier New" w:cs="Courier New"/>
          <w:sz w:val="16"/>
          <w:szCs w:val="16"/>
          <w:lang w:val="it-IT"/>
          <w:rPrChange w:id="376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ISDN              [6] MSISDN,</w:t>
      </w:r>
    </w:p>
    <w:p w14:paraId="3248A626" w14:textId="77777777" w:rsidR="00587FFC" w:rsidRPr="0078478E" w:rsidRDefault="00587FFC" w:rsidP="00587FFC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77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78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nAI                 [7] NAI,</w:t>
      </w:r>
    </w:p>
    <w:p w14:paraId="281ACDBB" w14:textId="77777777" w:rsidR="00587FFC" w:rsidRPr="00B74F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79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2753552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42F77BCF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2B55939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0B9DBD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AF10A3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041E00CE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118C2C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523B2357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41C792A7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1E121789" w14:textId="77777777" w:rsidR="00AB2DDF" w:rsidRPr="00C61E6F" w:rsidRDefault="00AB2DDF" w:rsidP="00AB2DDF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14:paraId="371DADA0" w14:textId="77777777" w:rsidR="00AB2DDF" w:rsidRDefault="00AB2DDF" w:rsidP="00AB2DDF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89A9836" w14:textId="77777777" w:rsidR="00AB2DDF" w:rsidRDefault="00AB2DDF" w:rsidP="00AB2DD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CE153A" w14:textId="77777777" w:rsidR="00AB2DDF" w:rsidRPr="00340316" w:rsidRDefault="00AB2DDF" w:rsidP="00AB2DD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TELURI ::= UTF8String</w:t>
      </w:r>
    </w:p>
    <w:p w14:paraId="56112218" w14:textId="77777777" w:rsidR="00AB2DDF" w:rsidRPr="00D50CE3" w:rsidRDefault="00AB2DDF" w:rsidP="00AB2DD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55C565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14:paraId="5A8285BD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517987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14:paraId="3CB01007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963AA2B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0F84145B" w14:textId="77777777" w:rsidR="00587FFC" w:rsidRPr="00C04A28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14:paraId="590DADA4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7CCB4A76" w14:textId="77777777" w:rsidR="00587FFC" w:rsidRPr="00340316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DF48190" w14:textId="77777777" w:rsidR="00587FFC" w:rsidRPr="00D50CE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B2BFB" w14:textId="77777777" w:rsidR="00587FFC" w:rsidRPr="008B7D12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14:paraId="55731EA3" w14:textId="77777777" w:rsidR="00587FFC" w:rsidRPr="002713AE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14:paraId="3C6B46FB" w14:textId="77777777" w:rsidR="00587FFC" w:rsidRPr="00C61E6F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14:paraId="7A8ED702" w14:textId="77777777" w:rsidR="00587FFC" w:rsidRPr="00D974A3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FC08F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14:paraId="315AD78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50B755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3A181E5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14:paraId="0600E844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BDB236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0EA618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ABCDDC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14:paraId="3C0540A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08DDDF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4D895FBD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14:paraId="2A2ABE09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44C93A1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6C6172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737070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14:paraId="6FAD4BE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14:paraId="6646E2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85C9DA4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24187E2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5AABCB39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14:paraId="0BA020A1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14:paraId="19106894" w14:textId="55964B5A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 w:rsidR="002A240C">
        <w:rPr>
          <w:rFonts w:ascii="Courier New" w:hAnsi="Courier New" w:cs="Courier New"/>
          <w:sz w:val="16"/>
          <w:szCs w:val="16"/>
        </w:rPr>
        <w:t>,</w:t>
      </w:r>
    </w:p>
    <w:p w14:paraId="01D5ABDE" w14:textId="1C532C32" w:rsidR="002A240C" w:rsidRPr="008618B7" w:rsidRDefault="002A240C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14:paraId="2588B01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D7156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5DD89A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14:paraId="684B7C4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14:paraId="32EAFAE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A7F3E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14:paraId="75443D5A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14:paraId="55F2A97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14:paraId="595D34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7A4571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AD9CB8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14:paraId="6D61FB62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14:paraId="62F5D5D0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C18661B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1F11CF9C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14:paraId="09565730" w14:textId="77777777" w:rsidR="00665D14" w:rsidRPr="0078478E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it-IT"/>
          <w:rPrChange w:id="380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78478E">
        <w:rPr>
          <w:rFonts w:ascii="Courier New" w:hAnsi="Courier New" w:cs="Courier New"/>
          <w:sz w:val="16"/>
          <w:szCs w:val="16"/>
          <w:lang w:val="it-IT"/>
          <w:rPrChange w:id="381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>ageOfLocatonInfo            [3] INTEGER OPTIONAL,</w:t>
      </w:r>
    </w:p>
    <w:p w14:paraId="505B72CD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78478E">
        <w:rPr>
          <w:rFonts w:ascii="Courier New" w:hAnsi="Courier New" w:cs="Courier New"/>
          <w:sz w:val="16"/>
          <w:szCs w:val="16"/>
          <w:lang w:val="it-IT"/>
          <w:rPrChange w:id="382" w:author="Ericsson" w:date="2020-09-29T10:23:00Z">
            <w:rPr>
              <w:rFonts w:ascii="Courier New" w:hAnsi="Courier New" w:cs="Courier New"/>
              <w:sz w:val="16"/>
              <w:szCs w:val="16"/>
            </w:rPr>
          </w:rPrChange>
        </w:rPr>
        <w:t xml:space="preserve">    </w:t>
      </w:r>
      <w:r w:rsidRPr="00C61E6F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5F4FFC4F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A8F5ABD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0898B7B1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14:paraId="65CBA929" w14:textId="3000AA1C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  <w:r w:rsidR="00D6347A">
        <w:rPr>
          <w:rFonts w:ascii="Courier New" w:hAnsi="Courier New" w:cs="Courier New"/>
          <w:sz w:val="16"/>
          <w:szCs w:val="16"/>
        </w:rPr>
        <w:t>,</w:t>
      </w:r>
    </w:p>
    <w:p w14:paraId="248AD056" w14:textId="771E9EAB" w:rsidR="00D6347A" w:rsidRPr="00140433" w:rsidRDefault="00D6347A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785A3E">
        <w:rPr>
          <w:rFonts w:ascii="Courier New" w:eastAsia="Calibri" w:hAnsi="Courier New" w:cs="Courier New"/>
          <w:sz w:val="16"/>
          <w:szCs w:val="16"/>
        </w:rPr>
        <w:t xml:space="preserve">    globalENbID                 [9] GlobalRANNodeID OPTIONAL</w:t>
      </w:r>
    </w:p>
    <w:p w14:paraId="51257C02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26134B12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D33AC0F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14:paraId="525C8FF8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14:paraId="440BF2BD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96C07BE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6071B7A6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14:paraId="059F3AE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48A3F428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14:paraId="54DA7181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5B414CEF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3315C51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14:paraId="47AF740E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14:paraId="310414D4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14:paraId="049FD765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16F105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2229108E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14:paraId="1C6CD2DC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14:paraId="15E2000A" w14:textId="77777777" w:rsidR="00665D14" w:rsidRPr="0014043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1A28495D" w14:textId="77777777" w:rsidR="00665D14" w:rsidRPr="00F711C9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14:paraId="1693447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14:paraId="2AB53363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14:paraId="0481275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9D0292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C77523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14:paraId="0BE5B3D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14:paraId="0631A10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8FAE2B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14:paraId="0BD8F65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14:paraId="1D6EB88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AAD05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08632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13D0306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34DC939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F99DB6" w14:textId="77777777" w:rsidR="009511E4" w:rsidRPr="00D50CE3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E24510B" w14:textId="562406DB" w:rsidR="009511E4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</w:t>
      </w:r>
      <w:r>
        <w:rPr>
          <w:rFonts w:ascii="Courier New" w:hAnsi="Courier New" w:cs="Courier New"/>
          <w:sz w:val="16"/>
          <w:szCs w:val="16"/>
        </w:rPr>
        <w:t>ANNodeID</w:t>
      </w:r>
      <w:r w:rsidR="00AD074C">
        <w:rPr>
          <w:rFonts w:ascii="Courier New" w:hAnsi="Courier New" w:cs="Courier New"/>
          <w:sz w:val="16"/>
          <w:szCs w:val="16"/>
        </w:rPr>
        <w:t>,</w:t>
      </w:r>
    </w:p>
    <w:p w14:paraId="3F27D73A" w14:textId="710DEF7A" w:rsidR="00AD074C" w:rsidRPr="008618B7" w:rsidRDefault="00AD074C" w:rsidP="009511E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1245EBA4" w14:textId="77777777" w:rsidR="009511E4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6DA17C" w14:textId="77777777" w:rsidR="009511E4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D8E0A5" w14:textId="77777777" w:rsidR="009511E4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ANNodeID ::= CHOICE</w:t>
      </w:r>
    </w:p>
    <w:p w14:paraId="5A2F0889" w14:textId="77777777" w:rsidR="009511E4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9674D81" w14:textId="77777777" w:rsidR="009511E4" w:rsidRPr="00C61E6F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14:paraId="6B15309E" w14:textId="77777777" w:rsidR="009511E4" w:rsidRPr="00BB35DD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14:paraId="26F706AD" w14:textId="426CC899" w:rsidR="009511E4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nGENbID [3] NGENbID</w:t>
      </w:r>
      <w:r w:rsidR="000A5A01">
        <w:rPr>
          <w:rFonts w:ascii="Courier New" w:hAnsi="Courier New" w:cs="Courier New"/>
          <w:sz w:val="16"/>
          <w:szCs w:val="16"/>
        </w:rPr>
        <w:t>,</w:t>
      </w:r>
    </w:p>
    <w:p w14:paraId="6258684D" w14:textId="1D756CD6" w:rsidR="000A5A01" w:rsidRPr="00D974A3" w:rsidRDefault="000A5A01" w:rsidP="009511E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eNbID   [4] </w:t>
      </w:r>
      <w:r w:rsidRPr="00D5353C">
        <w:rPr>
          <w:rFonts w:ascii="Courier New" w:eastAsia="Calibri" w:hAnsi="Courier New" w:cs="Courier New"/>
          <w:sz w:val="16"/>
          <w:szCs w:val="16"/>
        </w:rPr>
        <w:t>ENbID</w:t>
      </w:r>
    </w:p>
    <w:p w14:paraId="6DC7D643" w14:textId="77777777" w:rsidR="009511E4" w:rsidRPr="00340316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673CA1E" w14:textId="77777777" w:rsidR="009511E4" w:rsidRPr="00340316" w:rsidRDefault="009511E4" w:rsidP="009511E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7B8569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14:paraId="03B9DFC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0CCB2FA3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9EF3F3A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14:paraId="1A598B0F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838830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B06C54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3DCB482D" w14:textId="6FEC2D11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  <w:r w:rsidR="00FA1093">
        <w:rPr>
          <w:rFonts w:ascii="Courier New" w:hAnsi="Courier New" w:cs="Courier New"/>
          <w:sz w:val="16"/>
          <w:szCs w:val="16"/>
        </w:rPr>
        <w:t>,</w:t>
      </w:r>
    </w:p>
    <w:p w14:paraId="5289D438" w14:textId="2347B639" w:rsidR="00FA1093" w:rsidRPr="00C04A28" w:rsidRDefault="00FA1093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3A9CCB3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2C501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9B07D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14:paraId="7DC48A5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77FC312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0F58CD7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0728E375" w14:textId="4B4C9B12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="008E789C">
        <w:rPr>
          <w:rFonts w:ascii="Courier New" w:hAnsi="Courier New" w:cs="Courier New"/>
          <w:sz w:val="16"/>
          <w:szCs w:val="16"/>
        </w:rPr>
        <w:t>,</w:t>
      </w:r>
    </w:p>
    <w:p w14:paraId="54E5D11D" w14:textId="1B1E52D5" w:rsidR="008E789C" w:rsidRPr="008B7D12" w:rsidRDefault="008E789C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46AAC0B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FAF213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9914F1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7C5279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14:paraId="218D5F2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787CF4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14:paraId="4026CF06" w14:textId="70E4FBCB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="00E028A7">
        <w:rPr>
          <w:rFonts w:ascii="Courier New" w:hAnsi="Courier New" w:cs="Courier New"/>
          <w:sz w:val="16"/>
          <w:szCs w:val="16"/>
        </w:rPr>
        <w:t>,</w:t>
      </w:r>
    </w:p>
    <w:p w14:paraId="1B9C8958" w14:textId="0F07FBB9" w:rsidR="00E028A7" w:rsidRPr="008B7D12" w:rsidRDefault="00E028A7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2BE0EDE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6D809EC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01540A" w14:textId="77777777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14:paraId="3301CB0A" w14:textId="77777777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14:paraId="66D71C71" w14:textId="26EEB2D1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 w:rsidR="00D67DF0"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14:paraId="656B04C6" w14:textId="692D17A0" w:rsidR="0090244F" w:rsidRPr="00F370DA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 w:rsidR="00D67DF0">
        <w:rPr>
          <w:rFonts w:ascii="Courier New" w:hAnsi="Courier New" w:cs="Courier New"/>
          <w:sz w:val="16"/>
          <w:szCs w:val="16"/>
        </w:rPr>
        <w:t>CGI</w:t>
      </w:r>
    </w:p>
    <w:p w14:paraId="55A30515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14:paraId="6A06D8B5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23B48F0B" w14:textId="77777777" w:rsidR="0090244F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14:paraId="60E05310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18DF8440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14:paraId="51E15341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14:paraId="4C43D3CE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14:paraId="612174F4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B909CCA" w14:textId="77777777" w:rsidR="0090244F" w:rsidRPr="00EF4963" w:rsidRDefault="0090244F" w:rsidP="0090244F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7BE4EC3B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14:paraId="184794FD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14:paraId="0D2B63A3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9A20C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37E7835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14:paraId="47A5E09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A6E29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14:paraId="3A4FA8D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14:paraId="1D0D7F8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E2FB3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14:paraId="03CC79A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14:paraId="5662A04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ABA3A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14:paraId="73B1172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14:paraId="6BD3025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0CF010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14:paraId="20625B6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14:paraId="785A0E41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31E1D384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3F7C4B31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1E5D614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14B60362" w14:textId="7162BF2F" w:rsidR="007F156B" w:rsidRPr="007F156B" w:rsidRDefault="00665D14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25AC81B9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65F955BF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NID ::= UTF8String (SIZE(11))</w:t>
      </w:r>
    </w:p>
    <w:p w14:paraId="295B5B6D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CF32AD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17D7D4AB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ENbID ::= CHOICE</w:t>
      </w:r>
    </w:p>
    <w:p w14:paraId="4E0651FA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{</w:t>
      </w:r>
    </w:p>
    <w:p w14:paraId="6383C3F4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51014334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387BFA62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074148F0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6E97CFAA" w14:textId="77777777" w:rsidR="007F156B" w:rsidRPr="007F156B" w:rsidRDefault="007F156B" w:rsidP="007F156B">
      <w:pPr>
        <w:pStyle w:val="PlainText"/>
        <w:rPr>
          <w:rFonts w:ascii="Courier New" w:hAnsi="Courier New" w:cs="Courier New"/>
          <w:sz w:val="16"/>
          <w:szCs w:val="16"/>
        </w:rPr>
      </w:pPr>
      <w:r w:rsidRPr="007F156B">
        <w:rPr>
          <w:rFonts w:ascii="Courier New" w:hAnsi="Courier New" w:cs="Courier New"/>
          <w:sz w:val="16"/>
          <w:szCs w:val="16"/>
        </w:rPr>
        <w:t>}</w:t>
      </w:r>
    </w:p>
    <w:p w14:paraId="7F69CFC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54460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10553C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14:paraId="7AA2C9F1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14:paraId="522A190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40E68AC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14:paraId="27D26D7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14:paraId="4EBF60E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EF54780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C4BB3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14:paraId="104EEBE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EBD8664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14:paraId="07D97303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3C1DF4E9" w14:textId="7911370A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="00D52B1D"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14:paraId="644958AC" w14:textId="7350DFD9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="00D52B1D"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14:paraId="6CDBAA01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14:paraId="4215DB4E" w14:textId="5AC2D229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="00D52B1D"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14:paraId="5B8B0B63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14:paraId="0040BCD2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E986E5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CD3C2C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14:paraId="048A39E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14:paraId="45DD200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F235C3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1A95FE2E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0744EDC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7A628E35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31F679D2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57AC3CC9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05A4E083" w14:textId="77777777" w:rsidR="00665D14" w:rsidRPr="003D438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14:paraId="2145ADE0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14:paraId="092C2B4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14:paraId="7E848EB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E63F97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1C66352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811FAB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CC7815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14:paraId="33276E2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0ABACF8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B8285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14:paraId="22F0513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14:paraId="7868B359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14:paraId="63B54DA6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14:paraId="3D70BDEF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2933517E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14:paraId="30CA162E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14:paraId="53C1C085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14:paraId="0C11D16C" w14:textId="77777777" w:rsidR="00C4429F" w:rsidRDefault="00665D14" w:rsidP="00C4429F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 w:rsidR="00C4429F">
        <w:rPr>
          <w:rFonts w:ascii="Courier New" w:hAnsi="Courier New" w:cs="Courier New"/>
          <w:sz w:val="16"/>
          <w:szCs w:val="16"/>
        </w:rPr>
        <w:t>,</w:t>
      </w:r>
    </w:p>
    <w:p w14:paraId="4B03980A" w14:textId="229BD016" w:rsidR="00665D14" w:rsidRPr="00B74F2C" w:rsidRDefault="00C4429F" w:rsidP="00C4429F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14:paraId="63EC9CC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747AD1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C88F5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14:paraId="2030E995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14:paraId="0F7DCA3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7C2F4E5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14:paraId="3D39E463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14:paraId="70FB72B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96CE4F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99D0B1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14:paraId="64E81035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14:paraId="35C2AF6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8CFB65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2393231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14:paraId="5EB5EA0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3DF924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FBFDDF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0847177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14:paraId="2A5B5C8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DF9D1BC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43EFC43B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14:paraId="6047E858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41A95ACD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14:paraId="190D345B" w14:textId="77C21F84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  <w:r w:rsidR="0013186F">
        <w:rPr>
          <w:rFonts w:ascii="Courier New" w:hAnsi="Courier New" w:cs="Courier New"/>
          <w:sz w:val="16"/>
          <w:szCs w:val="16"/>
        </w:rPr>
        <w:t>,</w:t>
      </w:r>
    </w:p>
    <w:p w14:paraId="6D3FF294" w14:textId="46674474" w:rsidR="0013186F" w:rsidRPr="008618B7" w:rsidRDefault="0013186F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globalENbIDList             [6] </w:t>
      </w:r>
      <w:r w:rsidRPr="00D5353C">
        <w:rPr>
          <w:rFonts w:ascii="Courier New" w:eastAsia="Calibri" w:hAnsi="Courier New" w:cs="Courier New"/>
          <w:sz w:val="16"/>
          <w:szCs w:val="16"/>
        </w:rPr>
        <w:t>SET OF GlobalRANNodeID OPTIONAL</w:t>
      </w:r>
    </w:p>
    <w:p w14:paraId="2A9E3E4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3C824F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3F55FA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14:paraId="18D2126B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4E1947F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EBE187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14:paraId="0637C692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14:paraId="24C9904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3B1BBD4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7F966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1DB98D7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14:paraId="7275C45B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AFACFFF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730A23B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6708A7D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521B382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7946C6C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B439AA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8FD519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14:paraId="37EF0C4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68B6E4B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B715A6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56A53EE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C6A69C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68AC9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B11622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14:paraId="47AAFFE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14:paraId="0628FE6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DB40D4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14:paraId="2F6D6908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363197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BD4E7F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D39A44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14:paraId="7DD1EAA1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14:paraId="7923311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1E9937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14:paraId="6EE8C1C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25FA1BF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59CD194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C50244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8D271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14:paraId="57226384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5D50B2F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BEDA84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675DBF1A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1279267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CC614F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1E8711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14:paraId="3C307A62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14:paraId="2AD3C7F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9AAF15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14:paraId="4DF9BA0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006258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DA310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9724F1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14:paraId="09712C8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14:paraId="55C553D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E2E2611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14:paraId="1B770E2E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14:paraId="4167B06F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14:paraId="41E8753B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14:paraId="0DE62949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14:paraId="51CA889F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14:paraId="61E810F4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14:paraId="1EDF4EA3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77D88F90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4A088B09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14:paraId="44CABEB2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14:paraId="3102981E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4B928E7D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14:paraId="50713836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14:paraId="2286518D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5F35136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327F46EE" w14:textId="1F92B3E0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  <w:r w:rsidR="00CD69EA" w:rsidRPr="005C05C6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57D0E8C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14:paraId="047F3613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4A1C3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7929555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41BC42B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6E57A12B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32CEEE2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79307A3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98DE44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14:paraId="7993BFAD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14:paraId="342D3C1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14:paraId="466836D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270DD90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594C07C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54D46C5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744DEF4B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6CE20355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35A6D415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C22FB60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4512723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6FB531E6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1548370C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0E748FD2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8BE1134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1EA6CE4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00448A8F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08440BA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4CB402ED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30E120C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47B3549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45C1576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25432B37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1CDDAF2E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7F963526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4081F0E9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403E918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35121E61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13242EDB" w14:textId="77777777" w:rsidR="00665D14" w:rsidRPr="00BB35DD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6E264333" w14:textId="77777777" w:rsidR="00665D14" w:rsidRPr="007A748A" w:rsidRDefault="00665D14" w:rsidP="007A748A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7E7E81A1" w14:textId="77777777" w:rsidR="007A748A" w:rsidRPr="007A748A" w:rsidRDefault="00665D14" w:rsidP="007A748A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  <w:r w:rsidR="007A748A" w:rsidRPr="007A748A">
        <w:rPr>
          <w:rFonts w:ascii="Courier New" w:hAnsi="Courier New" w:cs="Courier New"/>
          <w:sz w:val="16"/>
          <w:szCs w:val="16"/>
        </w:rPr>
        <w:t>,</w:t>
      </w:r>
    </w:p>
    <w:p w14:paraId="563FFDD7" w14:textId="77777777" w:rsidR="007A748A" w:rsidRPr="007A748A" w:rsidRDefault="007A748A" w:rsidP="007A748A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4CECEBD8" w14:textId="6FFA00C9" w:rsidR="00665D14" w:rsidRPr="007A748A" w:rsidRDefault="007A748A" w:rsidP="007A748A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3820A219" w14:textId="77777777" w:rsidR="00665D14" w:rsidRPr="007A748A" w:rsidRDefault="00665D14" w:rsidP="007A748A">
      <w:pPr>
        <w:pStyle w:val="PlainText"/>
        <w:rPr>
          <w:rFonts w:ascii="Courier New" w:hAnsi="Courier New" w:cs="Courier New"/>
          <w:sz w:val="16"/>
          <w:szCs w:val="16"/>
        </w:rPr>
      </w:pPr>
      <w:r w:rsidRPr="007A748A">
        <w:rPr>
          <w:rFonts w:ascii="Courier New" w:hAnsi="Courier New" w:cs="Courier New"/>
          <w:sz w:val="16"/>
          <w:szCs w:val="16"/>
        </w:rPr>
        <w:t>}</w:t>
      </w:r>
    </w:p>
    <w:p w14:paraId="56F770BF" w14:textId="77777777" w:rsidR="00665D14" w:rsidRPr="007A748A" w:rsidRDefault="00665D14" w:rsidP="007A748A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AD3D2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14:paraId="2A10055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43A9C45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2DDAFA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6DA9153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0A9F3CD1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14:paraId="19ECD7FF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2E2722B6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6B6820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69865C74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6295BD42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14:paraId="258A7521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4BBC38E5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0EDF9517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32675C69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14:paraId="425105CE" w14:textId="77777777" w:rsidR="00665D14" w:rsidRPr="009912A0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588BA0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14:paraId="14F1402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14:paraId="06371FDE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BCE3941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14:paraId="01772F8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546741BB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8518E2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14:paraId="0BC77711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14:paraId="7E2F752E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7DAF53C7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14:paraId="4A2DF30D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14:paraId="5FD21A01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14:paraId="1A3C81DD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14:paraId="1E4ECB89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14:paraId="4FE30EDA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14:paraId="54BD90FE" w14:textId="77777777" w:rsidR="00665D14" w:rsidRPr="008D525C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14:paraId="07704B46" w14:textId="77777777" w:rsidR="00665D14" w:rsidRPr="003E2225" w:rsidRDefault="00665D14" w:rsidP="00665D14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14:paraId="7A047E9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14:paraId="19794F9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5DEFC4C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25BD29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ABBB36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14:paraId="0239C8D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14:paraId="7DDB42E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A2DE2E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14:paraId="06326D1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78FF82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2FC01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14:paraId="47EA117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14:paraId="79AD08E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E3A62DF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0EFFBA0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3194F14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9F92DED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639D9D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14:paraId="33A25293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7546904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F1969C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7CFADE10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14:paraId="3F25FA8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2F0A0569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2E7E4F3C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3EB26C3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DEE5564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4ECE3F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14:paraId="394B1676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14:paraId="10A982F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211E5E4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14:paraId="13AD4375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79019AFE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4DA40B04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29478553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37D29812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2520B8FE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365A29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D1A7AA8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14:paraId="1BE03AC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043AA8A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965AEEA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2CF43E72" w14:textId="427BEE19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 w:rsidR="004A4A65">
        <w:rPr>
          <w:rFonts w:ascii="Courier New" w:hAnsi="Courier New" w:cs="Courier New"/>
          <w:sz w:val="16"/>
          <w:szCs w:val="16"/>
        </w:rPr>
        <w:t>,</w:t>
      </w:r>
    </w:p>
    <w:p w14:paraId="3B876D2C" w14:textId="77777777" w:rsidR="001105A6" w:rsidRPr="005A7A9B" w:rsidRDefault="001105A6" w:rsidP="001105A6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14:paraId="310C636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34EEF1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3627E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14:paraId="26A6BD9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14:paraId="65C4F5F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01C0A7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5EC9A6D5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79121709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14:paraId="460AB66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405145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EA35E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14:paraId="4122D92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14:paraId="70F0845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61267D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B262907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200B26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CA0B5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21D93A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14:paraId="0E9770FF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14:paraId="62D6A1D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F0B2EE3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14:paraId="4B129162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22602B0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E607261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3510D93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269F4FC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E857DE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14:paraId="0D7F9DD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73D711CD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CD2D75E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5F9CE838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2185999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14:paraId="1D620941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5509BC75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8FB708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14:paraId="316DA8A4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56EB636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F527A95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A35772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3027EE0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14:paraId="06E34F8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596D8384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595B4AA0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1E4AB6A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34D753D" w14:textId="77777777" w:rsidR="00665D14" w:rsidRPr="00CF75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977FD3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14:paraId="780F933F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14:paraId="0890D0AD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14:paraId="36A228D5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14:paraId="06053EC3" w14:textId="77777777" w:rsidR="00665D14" w:rsidRPr="008618B7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14:paraId="124567FB" w14:textId="77777777" w:rsidR="00665D14" w:rsidRPr="005A244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14:paraId="0BB2B0F3" w14:textId="77777777" w:rsidR="00665D14" w:rsidRPr="00B74F2C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613B068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3077833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14:paraId="73F120E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14:paraId="048834E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14:paraId="78626CD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72F655A9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41216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30ABC47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14:paraId="489BC9F0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B9EE07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39152A3D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7C02422B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DB16DEB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2CBC8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14:paraId="23E0716E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14:paraId="746C3E28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799836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5752345F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14:paraId="07AFFE67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05BF5963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14:paraId="18D4E5A3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14:paraId="3A7A5A4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14:paraId="02E7561B" w14:textId="2073D90C" w:rsidR="00665D14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  <w:r w:rsidR="001536DF">
        <w:rPr>
          <w:rFonts w:ascii="Courier New" w:hAnsi="Courier New" w:cs="Courier New"/>
          <w:sz w:val="16"/>
          <w:szCs w:val="16"/>
        </w:rPr>
        <w:t>,</w:t>
      </w:r>
    </w:p>
    <w:p w14:paraId="175A58E2" w14:textId="7BBEA713" w:rsidR="001536DF" w:rsidRPr="00D50CE3" w:rsidRDefault="001536DF" w:rsidP="00665D14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motionSensor(8)</w:t>
      </w:r>
    </w:p>
    <w:p w14:paraId="7FDEEF45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268E2361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F00DA4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14:paraId="5548186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14:paraId="49DD20B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33D5C5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14:paraId="240BFDC6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14:paraId="7B13670C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32653A8F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0845BE2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C5E870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14:paraId="6372C390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14:paraId="44C551F7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0E644B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14:paraId="7CE75ECC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532CA009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14:paraId="720450B5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14:paraId="2A992EFC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14:paraId="51AC3D82" w14:textId="77777777" w:rsidR="00665D14" w:rsidRPr="00D974A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14:paraId="57C07466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D3E5489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3DB954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14:paraId="79FB8FC6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14:paraId="42C78AFA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7C2B6FF5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297313B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EC874A7" w14:textId="77777777" w:rsidR="00665D14" w:rsidRPr="00C04A28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2B2FF958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6A7D742A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69DE6F3C" w14:textId="77777777" w:rsidR="00665D14" w:rsidRPr="00340316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55E33EE" w14:textId="77777777" w:rsidR="00665D14" w:rsidRPr="00D50CE3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FAF0D9" w14:textId="77777777" w:rsidR="00665D14" w:rsidRPr="008B7D12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14:paraId="0AF6A84D" w14:textId="77777777" w:rsidR="00665D14" w:rsidRPr="002713AE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14:paraId="6201E175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334015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322E6C20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14:paraId="39F6E343" w14:textId="77777777" w:rsidR="00816B91" w:rsidRDefault="00816B91" w:rsidP="00816B91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250488" w14:textId="77777777" w:rsidR="00665D14" w:rsidRPr="00C61E6F" w:rsidRDefault="00665D14" w:rsidP="00665D14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14:paraId="1A328513" w14:textId="77777777" w:rsidR="00587FFC" w:rsidRPr="00020C2C" w:rsidRDefault="00587FFC" w:rsidP="00587FF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426AE8" w14:textId="7D2C8887" w:rsidR="0078478E" w:rsidRDefault="0078478E" w:rsidP="0078478E">
      <w:pPr>
        <w:rPr>
          <w:color w:val="4472C4" w:themeColor="accent1"/>
          <w:sz w:val="28"/>
          <w:szCs w:val="28"/>
        </w:rPr>
      </w:pPr>
      <w:r w:rsidRPr="0078478E">
        <w:rPr>
          <w:color w:val="4472C4" w:themeColor="accent1"/>
          <w:sz w:val="28"/>
          <w:szCs w:val="28"/>
        </w:rPr>
        <w:t xml:space="preserve">**** </w:t>
      </w:r>
      <w:r>
        <w:rPr>
          <w:color w:val="4472C4" w:themeColor="accent1"/>
          <w:sz w:val="28"/>
          <w:szCs w:val="28"/>
        </w:rPr>
        <w:t>END OF</w:t>
      </w:r>
      <w:r w:rsidRPr="0078478E">
        <w:rPr>
          <w:color w:val="4472C4" w:themeColor="accent1"/>
          <w:sz w:val="28"/>
          <w:szCs w:val="28"/>
        </w:rPr>
        <w:t xml:space="preserve"> CHANGE</w:t>
      </w:r>
      <w:r>
        <w:rPr>
          <w:color w:val="4472C4" w:themeColor="accent1"/>
          <w:sz w:val="28"/>
          <w:szCs w:val="28"/>
        </w:rPr>
        <w:t>S</w:t>
      </w:r>
      <w:r w:rsidRPr="0078478E">
        <w:rPr>
          <w:color w:val="4472C4" w:themeColor="accent1"/>
          <w:sz w:val="28"/>
          <w:szCs w:val="28"/>
        </w:rPr>
        <w:t xml:space="preserve"> ***</w:t>
      </w:r>
    </w:p>
    <w:p w14:paraId="1F27E58C" w14:textId="77777777" w:rsidR="00587FFC" w:rsidRDefault="00587FFC" w:rsidP="00F10A04">
      <w:pPr>
        <w:rPr>
          <w:highlight w:val="yellow"/>
        </w:rPr>
      </w:pPr>
    </w:p>
    <w:sectPr w:rsidR="00587FFC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73F75074" w14:textId="77777777" w:rsidR="006528C0" w:rsidRDefault="006528C0" w:rsidP="006528C0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F750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F75074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E6DCA" w14:textId="77777777" w:rsidR="00AB274A" w:rsidRDefault="00AB274A">
      <w:r>
        <w:separator/>
      </w:r>
    </w:p>
  </w:endnote>
  <w:endnote w:type="continuationSeparator" w:id="0">
    <w:p w14:paraId="3B2CF308" w14:textId="77777777" w:rsidR="00AB274A" w:rsidRDefault="00AB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66799C" w:rsidRDefault="006679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6F338" w14:textId="77777777" w:rsidR="00AB274A" w:rsidRDefault="00AB274A">
      <w:r>
        <w:separator/>
      </w:r>
    </w:p>
  </w:footnote>
  <w:footnote w:type="continuationSeparator" w:id="0">
    <w:p w14:paraId="6843B6BA" w14:textId="77777777" w:rsidR="00AB274A" w:rsidRDefault="00AB2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6E3738"/>
    <w:multiLevelType w:val="hybridMultilevel"/>
    <w:tmpl w:val="65223F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7" w15:restartNumberingAfterBreak="0">
    <w:nsid w:val="08EC6CE5"/>
    <w:multiLevelType w:val="hybridMultilevel"/>
    <w:tmpl w:val="2898A3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1E590F"/>
    <w:multiLevelType w:val="hybridMultilevel"/>
    <w:tmpl w:val="9F2A8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3B406B"/>
    <w:multiLevelType w:val="hybridMultilevel"/>
    <w:tmpl w:val="C2EA0754"/>
    <w:lvl w:ilvl="0" w:tplc="E4B48D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742D5B"/>
    <w:multiLevelType w:val="hybridMultilevel"/>
    <w:tmpl w:val="C1B84A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026423"/>
    <w:multiLevelType w:val="hybridMultilevel"/>
    <w:tmpl w:val="29EE1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01B68"/>
    <w:multiLevelType w:val="hybridMultilevel"/>
    <w:tmpl w:val="C9E26538"/>
    <w:lvl w:ilvl="0" w:tplc="CF24358C"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936E2"/>
    <w:multiLevelType w:val="hybridMultilevel"/>
    <w:tmpl w:val="731C6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77264298"/>
    <w:multiLevelType w:val="hybridMultilevel"/>
    <w:tmpl w:val="CC9AD1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1"/>
  </w:num>
  <w:num w:numId="4">
    <w:abstractNumId w:val="5"/>
  </w:num>
  <w:num w:numId="5">
    <w:abstractNumId w:val="19"/>
  </w:num>
  <w:num w:numId="6">
    <w:abstractNumId w:val="33"/>
  </w:num>
  <w:num w:numId="7">
    <w:abstractNumId w:val="4"/>
  </w:num>
  <w:num w:numId="8">
    <w:abstractNumId w:val="35"/>
  </w:num>
  <w:num w:numId="9">
    <w:abstractNumId w:val="12"/>
  </w:num>
  <w:num w:numId="10">
    <w:abstractNumId w:val="36"/>
  </w:num>
  <w:num w:numId="11">
    <w:abstractNumId w:val="1"/>
  </w:num>
  <w:num w:numId="12">
    <w:abstractNumId w:val="42"/>
  </w:num>
  <w:num w:numId="13">
    <w:abstractNumId w:val="10"/>
  </w:num>
  <w:num w:numId="14">
    <w:abstractNumId w:val="27"/>
  </w:num>
  <w:num w:numId="15">
    <w:abstractNumId w:val="41"/>
  </w:num>
  <w:num w:numId="16">
    <w:abstractNumId w:val="11"/>
  </w:num>
  <w:num w:numId="17">
    <w:abstractNumId w:val="29"/>
  </w:num>
  <w:num w:numId="18">
    <w:abstractNumId w:val="38"/>
  </w:num>
  <w:num w:numId="19">
    <w:abstractNumId w:val="26"/>
  </w:num>
  <w:num w:numId="20">
    <w:abstractNumId w:val="31"/>
  </w:num>
  <w:num w:numId="21">
    <w:abstractNumId w:val="3"/>
  </w:num>
  <w:num w:numId="22">
    <w:abstractNumId w:val="28"/>
  </w:num>
  <w:num w:numId="23">
    <w:abstractNumId w:val="8"/>
  </w:num>
  <w:num w:numId="24">
    <w:abstractNumId w:val="24"/>
  </w:num>
  <w:num w:numId="25">
    <w:abstractNumId w:val="25"/>
  </w:num>
  <w:num w:numId="26">
    <w:abstractNumId w:val="13"/>
  </w:num>
  <w:num w:numId="27">
    <w:abstractNumId w:val="6"/>
  </w:num>
  <w:num w:numId="28">
    <w:abstractNumId w:val="15"/>
  </w:num>
  <w:num w:numId="29">
    <w:abstractNumId w:val="14"/>
  </w:num>
  <w:num w:numId="30">
    <w:abstractNumId w:val="32"/>
  </w:num>
  <w:num w:numId="31">
    <w:abstractNumId w:val="34"/>
  </w:num>
  <w:num w:numId="32">
    <w:abstractNumId w:val="39"/>
  </w:num>
  <w:num w:numId="33">
    <w:abstractNumId w:val="9"/>
  </w:num>
  <w:num w:numId="34">
    <w:abstractNumId w:val="18"/>
  </w:num>
  <w:num w:numId="35">
    <w:abstractNumId w:val="40"/>
  </w:num>
  <w:num w:numId="36">
    <w:abstractNumId w:val="20"/>
  </w:num>
  <w:num w:numId="37">
    <w:abstractNumId w:val="2"/>
  </w:num>
  <w:num w:numId="38">
    <w:abstractNumId w:val="7"/>
  </w:num>
  <w:num w:numId="39">
    <w:abstractNumId w:val="30"/>
  </w:num>
  <w:num w:numId="40">
    <w:abstractNumId w:val="22"/>
  </w:num>
  <w:num w:numId="41">
    <w:abstractNumId w:val="16"/>
  </w:num>
  <w:num w:numId="42">
    <w:abstractNumId w:val="37"/>
  </w:num>
  <w:numIdMacAtCleanup w:val="3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030DB"/>
    <w:rsid w:val="0000550C"/>
    <w:rsid w:val="000102A9"/>
    <w:rsid w:val="0001070A"/>
    <w:rsid w:val="000201DD"/>
    <w:rsid w:val="00020442"/>
    <w:rsid w:val="00020B85"/>
    <w:rsid w:val="00020C2C"/>
    <w:rsid w:val="00021C40"/>
    <w:rsid w:val="00021FC7"/>
    <w:rsid w:val="00022E3C"/>
    <w:rsid w:val="0003014E"/>
    <w:rsid w:val="00033397"/>
    <w:rsid w:val="000336EB"/>
    <w:rsid w:val="0003789F"/>
    <w:rsid w:val="00037B23"/>
    <w:rsid w:val="00040095"/>
    <w:rsid w:val="00040E24"/>
    <w:rsid w:val="00040EDE"/>
    <w:rsid w:val="00045198"/>
    <w:rsid w:val="00050442"/>
    <w:rsid w:val="00051834"/>
    <w:rsid w:val="000518C2"/>
    <w:rsid w:val="000530E6"/>
    <w:rsid w:val="0005340C"/>
    <w:rsid w:val="00054A22"/>
    <w:rsid w:val="000550EB"/>
    <w:rsid w:val="00055EF2"/>
    <w:rsid w:val="00060F1B"/>
    <w:rsid w:val="00061401"/>
    <w:rsid w:val="000655A6"/>
    <w:rsid w:val="00070E02"/>
    <w:rsid w:val="00074618"/>
    <w:rsid w:val="000770A6"/>
    <w:rsid w:val="00080512"/>
    <w:rsid w:val="000807F5"/>
    <w:rsid w:val="00083317"/>
    <w:rsid w:val="0008397A"/>
    <w:rsid w:val="00084787"/>
    <w:rsid w:val="000861F8"/>
    <w:rsid w:val="00086DE6"/>
    <w:rsid w:val="00090A1D"/>
    <w:rsid w:val="00090ABC"/>
    <w:rsid w:val="00094580"/>
    <w:rsid w:val="000A0C7C"/>
    <w:rsid w:val="000A578B"/>
    <w:rsid w:val="000A5A01"/>
    <w:rsid w:val="000A7073"/>
    <w:rsid w:val="000B149E"/>
    <w:rsid w:val="000B26AC"/>
    <w:rsid w:val="000B2F44"/>
    <w:rsid w:val="000B3E1F"/>
    <w:rsid w:val="000B4ADD"/>
    <w:rsid w:val="000B5AA0"/>
    <w:rsid w:val="000B5D7A"/>
    <w:rsid w:val="000B6690"/>
    <w:rsid w:val="000B76B0"/>
    <w:rsid w:val="000B7DF0"/>
    <w:rsid w:val="000C1779"/>
    <w:rsid w:val="000C4AF8"/>
    <w:rsid w:val="000C5233"/>
    <w:rsid w:val="000C54E1"/>
    <w:rsid w:val="000C7E9D"/>
    <w:rsid w:val="000D218D"/>
    <w:rsid w:val="000D345B"/>
    <w:rsid w:val="000D391A"/>
    <w:rsid w:val="000D4C6D"/>
    <w:rsid w:val="000D58AB"/>
    <w:rsid w:val="000D73D5"/>
    <w:rsid w:val="000E1802"/>
    <w:rsid w:val="000E1D64"/>
    <w:rsid w:val="000E1FFC"/>
    <w:rsid w:val="000E2AC2"/>
    <w:rsid w:val="000E2D7C"/>
    <w:rsid w:val="000E5393"/>
    <w:rsid w:val="000E7781"/>
    <w:rsid w:val="000F1D1A"/>
    <w:rsid w:val="000F2A89"/>
    <w:rsid w:val="000F4E88"/>
    <w:rsid w:val="000F650A"/>
    <w:rsid w:val="0010056B"/>
    <w:rsid w:val="00107AAE"/>
    <w:rsid w:val="001105A6"/>
    <w:rsid w:val="001136C8"/>
    <w:rsid w:val="0012473B"/>
    <w:rsid w:val="00126550"/>
    <w:rsid w:val="0013186F"/>
    <w:rsid w:val="00134A4C"/>
    <w:rsid w:val="001371EC"/>
    <w:rsid w:val="00150537"/>
    <w:rsid w:val="00151EB4"/>
    <w:rsid w:val="001522B0"/>
    <w:rsid w:val="001536DF"/>
    <w:rsid w:val="00154002"/>
    <w:rsid w:val="0015453A"/>
    <w:rsid w:val="001547A8"/>
    <w:rsid w:val="00154C72"/>
    <w:rsid w:val="001555FD"/>
    <w:rsid w:val="00156968"/>
    <w:rsid w:val="00160265"/>
    <w:rsid w:val="00162F60"/>
    <w:rsid w:val="0016309B"/>
    <w:rsid w:val="00165CC2"/>
    <w:rsid w:val="001664A1"/>
    <w:rsid w:val="001664C5"/>
    <w:rsid w:val="00166612"/>
    <w:rsid w:val="00167090"/>
    <w:rsid w:val="00167E84"/>
    <w:rsid w:val="001703F3"/>
    <w:rsid w:val="001714D5"/>
    <w:rsid w:val="00174B5F"/>
    <w:rsid w:val="00174C15"/>
    <w:rsid w:val="0018007A"/>
    <w:rsid w:val="00182F94"/>
    <w:rsid w:val="00183C80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96089"/>
    <w:rsid w:val="001A0B8F"/>
    <w:rsid w:val="001A19B1"/>
    <w:rsid w:val="001A2C89"/>
    <w:rsid w:val="001A55AC"/>
    <w:rsid w:val="001A5DEE"/>
    <w:rsid w:val="001A7E50"/>
    <w:rsid w:val="001B1FE8"/>
    <w:rsid w:val="001B20D4"/>
    <w:rsid w:val="001B35E3"/>
    <w:rsid w:val="001B4214"/>
    <w:rsid w:val="001B74B6"/>
    <w:rsid w:val="001B7871"/>
    <w:rsid w:val="001C0EC7"/>
    <w:rsid w:val="001C6163"/>
    <w:rsid w:val="001D02C2"/>
    <w:rsid w:val="001D1BCB"/>
    <w:rsid w:val="001D2B33"/>
    <w:rsid w:val="001D5115"/>
    <w:rsid w:val="001E1F88"/>
    <w:rsid w:val="001E2829"/>
    <w:rsid w:val="001E3016"/>
    <w:rsid w:val="001E3C62"/>
    <w:rsid w:val="001E4141"/>
    <w:rsid w:val="001E47AE"/>
    <w:rsid w:val="001E4BEF"/>
    <w:rsid w:val="001E5B0A"/>
    <w:rsid w:val="001E7447"/>
    <w:rsid w:val="001E7903"/>
    <w:rsid w:val="001F168B"/>
    <w:rsid w:val="001F22CF"/>
    <w:rsid w:val="001F4649"/>
    <w:rsid w:val="001F586F"/>
    <w:rsid w:val="00201298"/>
    <w:rsid w:val="00201768"/>
    <w:rsid w:val="002017DB"/>
    <w:rsid w:val="00202A23"/>
    <w:rsid w:val="00205FB3"/>
    <w:rsid w:val="002100FB"/>
    <w:rsid w:val="002103A5"/>
    <w:rsid w:val="002104E0"/>
    <w:rsid w:val="00210517"/>
    <w:rsid w:val="0021248B"/>
    <w:rsid w:val="00214367"/>
    <w:rsid w:val="002152A4"/>
    <w:rsid w:val="0022431F"/>
    <w:rsid w:val="00225CB0"/>
    <w:rsid w:val="00225D9F"/>
    <w:rsid w:val="00230CA4"/>
    <w:rsid w:val="00232E4A"/>
    <w:rsid w:val="0023337E"/>
    <w:rsid w:val="002333E1"/>
    <w:rsid w:val="002347A2"/>
    <w:rsid w:val="00241659"/>
    <w:rsid w:val="0024372F"/>
    <w:rsid w:val="0024378C"/>
    <w:rsid w:val="00243F21"/>
    <w:rsid w:val="00246D48"/>
    <w:rsid w:val="00247B0F"/>
    <w:rsid w:val="002530D6"/>
    <w:rsid w:val="002546C0"/>
    <w:rsid w:val="00254A58"/>
    <w:rsid w:val="00255DE4"/>
    <w:rsid w:val="00257127"/>
    <w:rsid w:val="00260E33"/>
    <w:rsid w:val="002624E1"/>
    <w:rsid w:val="00264096"/>
    <w:rsid w:val="00266EB4"/>
    <w:rsid w:val="002674D6"/>
    <w:rsid w:val="00270C31"/>
    <w:rsid w:val="002713AE"/>
    <w:rsid w:val="00271812"/>
    <w:rsid w:val="00272C40"/>
    <w:rsid w:val="00276F35"/>
    <w:rsid w:val="00283827"/>
    <w:rsid w:val="00284476"/>
    <w:rsid w:val="00285BB4"/>
    <w:rsid w:val="0028687E"/>
    <w:rsid w:val="002875A1"/>
    <w:rsid w:val="00291CA8"/>
    <w:rsid w:val="00292858"/>
    <w:rsid w:val="0029383B"/>
    <w:rsid w:val="002962DD"/>
    <w:rsid w:val="002A240C"/>
    <w:rsid w:val="002A63A6"/>
    <w:rsid w:val="002A67F0"/>
    <w:rsid w:val="002B326C"/>
    <w:rsid w:val="002B5183"/>
    <w:rsid w:val="002B56C2"/>
    <w:rsid w:val="002B6CDB"/>
    <w:rsid w:val="002C0F28"/>
    <w:rsid w:val="002C471A"/>
    <w:rsid w:val="002C4AB9"/>
    <w:rsid w:val="002D0E1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351D"/>
    <w:rsid w:val="00303A3C"/>
    <w:rsid w:val="0030420C"/>
    <w:rsid w:val="0030480C"/>
    <w:rsid w:val="003051FC"/>
    <w:rsid w:val="0030740B"/>
    <w:rsid w:val="0031626D"/>
    <w:rsid w:val="003172DC"/>
    <w:rsid w:val="003202D1"/>
    <w:rsid w:val="00323431"/>
    <w:rsid w:val="00324DE0"/>
    <w:rsid w:val="0032534A"/>
    <w:rsid w:val="00326961"/>
    <w:rsid w:val="00326D1B"/>
    <w:rsid w:val="003275DA"/>
    <w:rsid w:val="00333056"/>
    <w:rsid w:val="00335820"/>
    <w:rsid w:val="00336146"/>
    <w:rsid w:val="00336CA4"/>
    <w:rsid w:val="00336CFB"/>
    <w:rsid w:val="00337077"/>
    <w:rsid w:val="00340316"/>
    <w:rsid w:val="0034034D"/>
    <w:rsid w:val="00342676"/>
    <w:rsid w:val="003431E2"/>
    <w:rsid w:val="0034344F"/>
    <w:rsid w:val="00343497"/>
    <w:rsid w:val="003443CA"/>
    <w:rsid w:val="00352E9C"/>
    <w:rsid w:val="003531E0"/>
    <w:rsid w:val="0035462D"/>
    <w:rsid w:val="00354D29"/>
    <w:rsid w:val="00355148"/>
    <w:rsid w:val="00355BF4"/>
    <w:rsid w:val="003573DD"/>
    <w:rsid w:val="00361E0B"/>
    <w:rsid w:val="003655F8"/>
    <w:rsid w:val="00373663"/>
    <w:rsid w:val="003736D5"/>
    <w:rsid w:val="003808CA"/>
    <w:rsid w:val="00387478"/>
    <w:rsid w:val="003912B0"/>
    <w:rsid w:val="00391C33"/>
    <w:rsid w:val="003924C8"/>
    <w:rsid w:val="00395471"/>
    <w:rsid w:val="003A221D"/>
    <w:rsid w:val="003A410D"/>
    <w:rsid w:val="003A7C91"/>
    <w:rsid w:val="003B148C"/>
    <w:rsid w:val="003B5D03"/>
    <w:rsid w:val="003B62A2"/>
    <w:rsid w:val="003B6540"/>
    <w:rsid w:val="003B7D5C"/>
    <w:rsid w:val="003C003C"/>
    <w:rsid w:val="003C12A6"/>
    <w:rsid w:val="003C3971"/>
    <w:rsid w:val="003C3E26"/>
    <w:rsid w:val="003D0664"/>
    <w:rsid w:val="003D2BE3"/>
    <w:rsid w:val="003D4074"/>
    <w:rsid w:val="003D4383"/>
    <w:rsid w:val="003D6FEE"/>
    <w:rsid w:val="003D75C4"/>
    <w:rsid w:val="003D7D6D"/>
    <w:rsid w:val="003E008B"/>
    <w:rsid w:val="003E0BD4"/>
    <w:rsid w:val="003E53DE"/>
    <w:rsid w:val="003E7F60"/>
    <w:rsid w:val="003F0840"/>
    <w:rsid w:val="003F1072"/>
    <w:rsid w:val="003F1DB0"/>
    <w:rsid w:val="003F400E"/>
    <w:rsid w:val="003F5449"/>
    <w:rsid w:val="003F587A"/>
    <w:rsid w:val="00400B9E"/>
    <w:rsid w:val="004111D0"/>
    <w:rsid w:val="00412042"/>
    <w:rsid w:val="004120B0"/>
    <w:rsid w:val="004143DC"/>
    <w:rsid w:val="00414887"/>
    <w:rsid w:val="00417C8F"/>
    <w:rsid w:val="004208E5"/>
    <w:rsid w:val="00426B5D"/>
    <w:rsid w:val="00436104"/>
    <w:rsid w:val="004362E5"/>
    <w:rsid w:val="0043684F"/>
    <w:rsid w:val="00436863"/>
    <w:rsid w:val="00437FE9"/>
    <w:rsid w:val="004405D6"/>
    <w:rsid w:val="004426D3"/>
    <w:rsid w:val="004452D7"/>
    <w:rsid w:val="004455E4"/>
    <w:rsid w:val="004457CD"/>
    <w:rsid w:val="00451507"/>
    <w:rsid w:val="00452E64"/>
    <w:rsid w:val="00453060"/>
    <w:rsid w:val="0045397E"/>
    <w:rsid w:val="00457160"/>
    <w:rsid w:val="00457937"/>
    <w:rsid w:val="00460920"/>
    <w:rsid w:val="004634A8"/>
    <w:rsid w:val="00464295"/>
    <w:rsid w:val="004646D3"/>
    <w:rsid w:val="0046647E"/>
    <w:rsid w:val="00466533"/>
    <w:rsid w:val="00467385"/>
    <w:rsid w:val="004716A6"/>
    <w:rsid w:val="0047242E"/>
    <w:rsid w:val="00472F09"/>
    <w:rsid w:val="00475234"/>
    <w:rsid w:val="004774FC"/>
    <w:rsid w:val="00480560"/>
    <w:rsid w:val="00480C62"/>
    <w:rsid w:val="004818C8"/>
    <w:rsid w:val="0048329F"/>
    <w:rsid w:val="004844C0"/>
    <w:rsid w:val="00485FAF"/>
    <w:rsid w:val="00490F8D"/>
    <w:rsid w:val="00491A30"/>
    <w:rsid w:val="00492611"/>
    <w:rsid w:val="004935CF"/>
    <w:rsid w:val="00494E90"/>
    <w:rsid w:val="00496B4F"/>
    <w:rsid w:val="004A26F8"/>
    <w:rsid w:val="004A3521"/>
    <w:rsid w:val="004A3CB1"/>
    <w:rsid w:val="004A3E04"/>
    <w:rsid w:val="004A4A65"/>
    <w:rsid w:val="004A6447"/>
    <w:rsid w:val="004B095E"/>
    <w:rsid w:val="004B1D1B"/>
    <w:rsid w:val="004B2870"/>
    <w:rsid w:val="004B449D"/>
    <w:rsid w:val="004B768B"/>
    <w:rsid w:val="004C0EE6"/>
    <w:rsid w:val="004C2AAF"/>
    <w:rsid w:val="004C2C9C"/>
    <w:rsid w:val="004C72C0"/>
    <w:rsid w:val="004C7D26"/>
    <w:rsid w:val="004D1031"/>
    <w:rsid w:val="004D14BA"/>
    <w:rsid w:val="004D3578"/>
    <w:rsid w:val="004D38BD"/>
    <w:rsid w:val="004D3AC6"/>
    <w:rsid w:val="004D427A"/>
    <w:rsid w:val="004D4387"/>
    <w:rsid w:val="004E213A"/>
    <w:rsid w:val="004E5404"/>
    <w:rsid w:val="004E5462"/>
    <w:rsid w:val="004E796E"/>
    <w:rsid w:val="004F3257"/>
    <w:rsid w:val="004F49AC"/>
    <w:rsid w:val="004F6B42"/>
    <w:rsid w:val="005028AA"/>
    <w:rsid w:val="00504E53"/>
    <w:rsid w:val="00506838"/>
    <w:rsid w:val="00506C92"/>
    <w:rsid w:val="00510400"/>
    <w:rsid w:val="00510603"/>
    <w:rsid w:val="005109DB"/>
    <w:rsid w:val="005136DB"/>
    <w:rsid w:val="005139E4"/>
    <w:rsid w:val="00515F34"/>
    <w:rsid w:val="00520E74"/>
    <w:rsid w:val="00522F8E"/>
    <w:rsid w:val="005273A5"/>
    <w:rsid w:val="00531BDE"/>
    <w:rsid w:val="005371E1"/>
    <w:rsid w:val="00541046"/>
    <w:rsid w:val="00543E6C"/>
    <w:rsid w:val="00543EAE"/>
    <w:rsid w:val="005456BD"/>
    <w:rsid w:val="00546061"/>
    <w:rsid w:val="005467F1"/>
    <w:rsid w:val="00551D8D"/>
    <w:rsid w:val="00552C07"/>
    <w:rsid w:val="00552F79"/>
    <w:rsid w:val="00555660"/>
    <w:rsid w:val="005578B5"/>
    <w:rsid w:val="00565087"/>
    <w:rsid w:val="00565E2C"/>
    <w:rsid w:val="00567CA9"/>
    <w:rsid w:val="00571964"/>
    <w:rsid w:val="00571AE8"/>
    <w:rsid w:val="00573177"/>
    <w:rsid w:val="00574825"/>
    <w:rsid w:val="00574BAA"/>
    <w:rsid w:val="005754A4"/>
    <w:rsid w:val="00580400"/>
    <w:rsid w:val="005830F4"/>
    <w:rsid w:val="005837B4"/>
    <w:rsid w:val="00584BD3"/>
    <w:rsid w:val="00584E75"/>
    <w:rsid w:val="00585E8A"/>
    <w:rsid w:val="00585FD2"/>
    <w:rsid w:val="00587FFC"/>
    <w:rsid w:val="00592E46"/>
    <w:rsid w:val="00593203"/>
    <w:rsid w:val="00594E38"/>
    <w:rsid w:val="0059610D"/>
    <w:rsid w:val="0059657D"/>
    <w:rsid w:val="005A1E56"/>
    <w:rsid w:val="005A2448"/>
    <w:rsid w:val="005A2465"/>
    <w:rsid w:val="005A4A99"/>
    <w:rsid w:val="005A5655"/>
    <w:rsid w:val="005A6101"/>
    <w:rsid w:val="005A646C"/>
    <w:rsid w:val="005A74DF"/>
    <w:rsid w:val="005A7D20"/>
    <w:rsid w:val="005B3F86"/>
    <w:rsid w:val="005B40B9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54D1"/>
    <w:rsid w:val="005D57C7"/>
    <w:rsid w:val="005D7FCC"/>
    <w:rsid w:val="005E0397"/>
    <w:rsid w:val="005E187F"/>
    <w:rsid w:val="005E25E0"/>
    <w:rsid w:val="005E28E0"/>
    <w:rsid w:val="005E3A18"/>
    <w:rsid w:val="005E6272"/>
    <w:rsid w:val="005E77BC"/>
    <w:rsid w:val="005F3256"/>
    <w:rsid w:val="005F326C"/>
    <w:rsid w:val="005F5826"/>
    <w:rsid w:val="0060018E"/>
    <w:rsid w:val="00600545"/>
    <w:rsid w:val="00601731"/>
    <w:rsid w:val="006040B9"/>
    <w:rsid w:val="00604B41"/>
    <w:rsid w:val="00605283"/>
    <w:rsid w:val="00605BDC"/>
    <w:rsid w:val="00610327"/>
    <w:rsid w:val="00610663"/>
    <w:rsid w:val="00611A8B"/>
    <w:rsid w:val="00612E0B"/>
    <w:rsid w:val="0061434C"/>
    <w:rsid w:val="00614FDF"/>
    <w:rsid w:val="00615E70"/>
    <w:rsid w:val="00615FE8"/>
    <w:rsid w:val="00617534"/>
    <w:rsid w:val="006203A4"/>
    <w:rsid w:val="00624C02"/>
    <w:rsid w:val="006268FF"/>
    <w:rsid w:val="006271FC"/>
    <w:rsid w:val="0062727D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6097"/>
    <w:rsid w:val="006370BC"/>
    <w:rsid w:val="00637CE6"/>
    <w:rsid w:val="00642BAC"/>
    <w:rsid w:val="006435AB"/>
    <w:rsid w:val="00646F15"/>
    <w:rsid w:val="006528C0"/>
    <w:rsid w:val="00654F67"/>
    <w:rsid w:val="00660CEE"/>
    <w:rsid w:val="00660D31"/>
    <w:rsid w:val="00661270"/>
    <w:rsid w:val="00662A62"/>
    <w:rsid w:val="00663612"/>
    <w:rsid w:val="00664B89"/>
    <w:rsid w:val="00665B54"/>
    <w:rsid w:val="00665D14"/>
    <w:rsid w:val="0066799C"/>
    <w:rsid w:val="00667A19"/>
    <w:rsid w:val="0067337D"/>
    <w:rsid w:val="0067711E"/>
    <w:rsid w:val="00680786"/>
    <w:rsid w:val="00680CA6"/>
    <w:rsid w:val="00681D8B"/>
    <w:rsid w:val="00682F28"/>
    <w:rsid w:val="00683BF5"/>
    <w:rsid w:val="00683D84"/>
    <w:rsid w:val="00684377"/>
    <w:rsid w:val="00684AC5"/>
    <w:rsid w:val="00692091"/>
    <w:rsid w:val="006927DD"/>
    <w:rsid w:val="00694FEE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B7DEF"/>
    <w:rsid w:val="006C1048"/>
    <w:rsid w:val="006C28FB"/>
    <w:rsid w:val="006C29B7"/>
    <w:rsid w:val="006C2C35"/>
    <w:rsid w:val="006C7663"/>
    <w:rsid w:val="006C7C4E"/>
    <w:rsid w:val="006D1F41"/>
    <w:rsid w:val="006D247A"/>
    <w:rsid w:val="006D5623"/>
    <w:rsid w:val="006D6DF6"/>
    <w:rsid w:val="006D731B"/>
    <w:rsid w:val="006D7F00"/>
    <w:rsid w:val="006E5B82"/>
    <w:rsid w:val="006E5C86"/>
    <w:rsid w:val="006E7F83"/>
    <w:rsid w:val="006F2252"/>
    <w:rsid w:val="006F251A"/>
    <w:rsid w:val="006F3624"/>
    <w:rsid w:val="006F4F3B"/>
    <w:rsid w:val="00702109"/>
    <w:rsid w:val="00706823"/>
    <w:rsid w:val="00710AE4"/>
    <w:rsid w:val="00710B0D"/>
    <w:rsid w:val="00710C7A"/>
    <w:rsid w:val="0071134A"/>
    <w:rsid w:val="00711606"/>
    <w:rsid w:val="00712278"/>
    <w:rsid w:val="00715F39"/>
    <w:rsid w:val="00716211"/>
    <w:rsid w:val="0071698F"/>
    <w:rsid w:val="00716BA7"/>
    <w:rsid w:val="00720AF2"/>
    <w:rsid w:val="0072107E"/>
    <w:rsid w:val="0072215C"/>
    <w:rsid w:val="00722403"/>
    <w:rsid w:val="00722734"/>
    <w:rsid w:val="00725E96"/>
    <w:rsid w:val="007262BD"/>
    <w:rsid w:val="00727B8B"/>
    <w:rsid w:val="00734A5B"/>
    <w:rsid w:val="007362A4"/>
    <w:rsid w:val="0073711C"/>
    <w:rsid w:val="0074103B"/>
    <w:rsid w:val="00741917"/>
    <w:rsid w:val="00742347"/>
    <w:rsid w:val="00744E76"/>
    <w:rsid w:val="00745DCE"/>
    <w:rsid w:val="00746B1D"/>
    <w:rsid w:val="00752F67"/>
    <w:rsid w:val="0075436B"/>
    <w:rsid w:val="00757636"/>
    <w:rsid w:val="00761A74"/>
    <w:rsid w:val="00762799"/>
    <w:rsid w:val="007656DA"/>
    <w:rsid w:val="0076578F"/>
    <w:rsid w:val="00770214"/>
    <w:rsid w:val="00772B8D"/>
    <w:rsid w:val="00772F06"/>
    <w:rsid w:val="00774173"/>
    <w:rsid w:val="00774763"/>
    <w:rsid w:val="00775484"/>
    <w:rsid w:val="00775741"/>
    <w:rsid w:val="007757E0"/>
    <w:rsid w:val="00776451"/>
    <w:rsid w:val="00781F0F"/>
    <w:rsid w:val="00781F2F"/>
    <w:rsid w:val="0078261C"/>
    <w:rsid w:val="00782984"/>
    <w:rsid w:val="007835C9"/>
    <w:rsid w:val="0078478E"/>
    <w:rsid w:val="00786BE6"/>
    <w:rsid w:val="00787223"/>
    <w:rsid w:val="007900FA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A748A"/>
    <w:rsid w:val="007B2717"/>
    <w:rsid w:val="007B2EC0"/>
    <w:rsid w:val="007B442C"/>
    <w:rsid w:val="007B5B9A"/>
    <w:rsid w:val="007B5CF9"/>
    <w:rsid w:val="007B68B1"/>
    <w:rsid w:val="007B6918"/>
    <w:rsid w:val="007C47D7"/>
    <w:rsid w:val="007C4FD0"/>
    <w:rsid w:val="007C567B"/>
    <w:rsid w:val="007C6153"/>
    <w:rsid w:val="007C741C"/>
    <w:rsid w:val="007D7F8D"/>
    <w:rsid w:val="007E0AAD"/>
    <w:rsid w:val="007E1856"/>
    <w:rsid w:val="007E18BA"/>
    <w:rsid w:val="007E1955"/>
    <w:rsid w:val="007E664E"/>
    <w:rsid w:val="007E72B1"/>
    <w:rsid w:val="007F156B"/>
    <w:rsid w:val="007F2C83"/>
    <w:rsid w:val="007F38E8"/>
    <w:rsid w:val="007F51BA"/>
    <w:rsid w:val="007F5B54"/>
    <w:rsid w:val="007F77F6"/>
    <w:rsid w:val="0080066F"/>
    <w:rsid w:val="008028A4"/>
    <w:rsid w:val="00802FE1"/>
    <w:rsid w:val="008038FD"/>
    <w:rsid w:val="00803E21"/>
    <w:rsid w:val="00804738"/>
    <w:rsid w:val="00804C02"/>
    <w:rsid w:val="008067A0"/>
    <w:rsid w:val="00810B4E"/>
    <w:rsid w:val="00811538"/>
    <w:rsid w:val="00816508"/>
    <w:rsid w:val="00816B91"/>
    <w:rsid w:val="00822F7C"/>
    <w:rsid w:val="00823CB2"/>
    <w:rsid w:val="00825298"/>
    <w:rsid w:val="0083083D"/>
    <w:rsid w:val="00831DED"/>
    <w:rsid w:val="00835585"/>
    <w:rsid w:val="00840E54"/>
    <w:rsid w:val="00841603"/>
    <w:rsid w:val="008424DA"/>
    <w:rsid w:val="00845AA1"/>
    <w:rsid w:val="008518F1"/>
    <w:rsid w:val="00851ACA"/>
    <w:rsid w:val="00852174"/>
    <w:rsid w:val="00852708"/>
    <w:rsid w:val="00854F70"/>
    <w:rsid w:val="00860A22"/>
    <w:rsid w:val="008618B7"/>
    <w:rsid w:val="00861AEC"/>
    <w:rsid w:val="008642C6"/>
    <w:rsid w:val="00870985"/>
    <w:rsid w:val="00871F20"/>
    <w:rsid w:val="00873961"/>
    <w:rsid w:val="008745FD"/>
    <w:rsid w:val="008768CA"/>
    <w:rsid w:val="008828A9"/>
    <w:rsid w:val="00885238"/>
    <w:rsid w:val="008868B6"/>
    <w:rsid w:val="008957FD"/>
    <w:rsid w:val="00896BA0"/>
    <w:rsid w:val="00897EA7"/>
    <w:rsid w:val="008A27A7"/>
    <w:rsid w:val="008A33C3"/>
    <w:rsid w:val="008A33EB"/>
    <w:rsid w:val="008A3E5B"/>
    <w:rsid w:val="008B020E"/>
    <w:rsid w:val="008B2C58"/>
    <w:rsid w:val="008B3C79"/>
    <w:rsid w:val="008B58F3"/>
    <w:rsid w:val="008B7101"/>
    <w:rsid w:val="008B7D12"/>
    <w:rsid w:val="008C0455"/>
    <w:rsid w:val="008C737B"/>
    <w:rsid w:val="008D22DF"/>
    <w:rsid w:val="008D392D"/>
    <w:rsid w:val="008D3C8F"/>
    <w:rsid w:val="008D451B"/>
    <w:rsid w:val="008D6FD2"/>
    <w:rsid w:val="008E1E79"/>
    <w:rsid w:val="008E310A"/>
    <w:rsid w:val="008E3237"/>
    <w:rsid w:val="008E39BE"/>
    <w:rsid w:val="008E4E76"/>
    <w:rsid w:val="008E562D"/>
    <w:rsid w:val="008E5F60"/>
    <w:rsid w:val="008E6610"/>
    <w:rsid w:val="008E789C"/>
    <w:rsid w:val="008E7F02"/>
    <w:rsid w:val="008F0ED8"/>
    <w:rsid w:val="008F5863"/>
    <w:rsid w:val="008F645B"/>
    <w:rsid w:val="00901255"/>
    <w:rsid w:val="00901EDD"/>
    <w:rsid w:val="0090244F"/>
    <w:rsid w:val="0090271F"/>
    <w:rsid w:val="00902E23"/>
    <w:rsid w:val="0090345D"/>
    <w:rsid w:val="009043D7"/>
    <w:rsid w:val="009076CD"/>
    <w:rsid w:val="00907D44"/>
    <w:rsid w:val="0091348E"/>
    <w:rsid w:val="00913E53"/>
    <w:rsid w:val="009155FE"/>
    <w:rsid w:val="00917CCB"/>
    <w:rsid w:val="00921667"/>
    <w:rsid w:val="00921B53"/>
    <w:rsid w:val="00924D95"/>
    <w:rsid w:val="00924EC7"/>
    <w:rsid w:val="009316D8"/>
    <w:rsid w:val="00934439"/>
    <w:rsid w:val="00935E13"/>
    <w:rsid w:val="00935F0A"/>
    <w:rsid w:val="00937355"/>
    <w:rsid w:val="00942EC2"/>
    <w:rsid w:val="009435A8"/>
    <w:rsid w:val="00945D74"/>
    <w:rsid w:val="00947007"/>
    <w:rsid w:val="00947163"/>
    <w:rsid w:val="009500A2"/>
    <w:rsid w:val="009511E4"/>
    <w:rsid w:val="0095236B"/>
    <w:rsid w:val="009537A2"/>
    <w:rsid w:val="00953D2B"/>
    <w:rsid w:val="009541C1"/>
    <w:rsid w:val="0095547F"/>
    <w:rsid w:val="009573AC"/>
    <w:rsid w:val="00957908"/>
    <w:rsid w:val="009651F1"/>
    <w:rsid w:val="009707BC"/>
    <w:rsid w:val="0097586B"/>
    <w:rsid w:val="00976C87"/>
    <w:rsid w:val="0098213C"/>
    <w:rsid w:val="009861C7"/>
    <w:rsid w:val="009903CB"/>
    <w:rsid w:val="00991D20"/>
    <w:rsid w:val="00995237"/>
    <w:rsid w:val="009979E4"/>
    <w:rsid w:val="00997C31"/>
    <w:rsid w:val="009A07B7"/>
    <w:rsid w:val="009A082C"/>
    <w:rsid w:val="009A0933"/>
    <w:rsid w:val="009A29B3"/>
    <w:rsid w:val="009A320B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D56BF"/>
    <w:rsid w:val="009E2ECD"/>
    <w:rsid w:val="009E4379"/>
    <w:rsid w:val="009E7BC6"/>
    <w:rsid w:val="009F37B7"/>
    <w:rsid w:val="009F6431"/>
    <w:rsid w:val="009F7F9B"/>
    <w:rsid w:val="00A00101"/>
    <w:rsid w:val="00A00427"/>
    <w:rsid w:val="00A01F4F"/>
    <w:rsid w:val="00A04A4B"/>
    <w:rsid w:val="00A04CD0"/>
    <w:rsid w:val="00A10F02"/>
    <w:rsid w:val="00A148EF"/>
    <w:rsid w:val="00A15F17"/>
    <w:rsid w:val="00A164B4"/>
    <w:rsid w:val="00A16752"/>
    <w:rsid w:val="00A16AFB"/>
    <w:rsid w:val="00A21262"/>
    <w:rsid w:val="00A214E7"/>
    <w:rsid w:val="00A27694"/>
    <w:rsid w:val="00A41CE3"/>
    <w:rsid w:val="00A447C7"/>
    <w:rsid w:val="00A4606A"/>
    <w:rsid w:val="00A47165"/>
    <w:rsid w:val="00A47183"/>
    <w:rsid w:val="00A5118F"/>
    <w:rsid w:val="00A532D3"/>
    <w:rsid w:val="00A53724"/>
    <w:rsid w:val="00A57A41"/>
    <w:rsid w:val="00A6140A"/>
    <w:rsid w:val="00A65DB1"/>
    <w:rsid w:val="00A66648"/>
    <w:rsid w:val="00A67795"/>
    <w:rsid w:val="00A73369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3EF5"/>
    <w:rsid w:val="00A84335"/>
    <w:rsid w:val="00A847CB"/>
    <w:rsid w:val="00A86BE3"/>
    <w:rsid w:val="00A87D88"/>
    <w:rsid w:val="00A92699"/>
    <w:rsid w:val="00A92ED3"/>
    <w:rsid w:val="00A94526"/>
    <w:rsid w:val="00A9570A"/>
    <w:rsid w:val="00A96316"/>
    <w:rsid w:val="00A96353"/>
    <w:rsid w:val="00A977C9"/>
    <w:rsid w:val="00AA293E"/>
    <w:rsid w:val="00AA2DDD"/>
    <w:rsid w:val="00AA72AF"/>
    <w:rsid w:val="00AB274A"/>
    <w:rsid w:val="00AB2DDF"/>
    <w:rsid w:val="00AB33C1"/>
    <w:rsid w:val="00AB40AA"/>
    <w:rsid w:val="00AB7956"/>
    <w:rsid w:val="00AC3C16"/>
    <w:rsid w:val="00AC414D"/>
    <w:rsid w:val="00AC6557"/>
    <w:rsid w:val="00AC6659"/>
    <w:rsid w:val="00AD0303"/>
    <w:rsid w:val="00AD074C"/>
    <w:rsid w:val="00AD0F75"/>
    <w:rsid w:val="00AD2E84"/>
    <w:rsid w:val="00AD6A8D"/>
    <w:rsid w:val="00AE2CC8"/>
    <w:rsid w:val="00AE60F4"/>
    <w:rsid w:val="00AE635B"/>
    <w:rsid w:val="00AE6C9E"/>
    <w:rsid w:val="00AF196D"/>
    <w:rsid w:val="00AF35E0"/>
    <w:rsid w:val="00AF3A29"/>
    <w:rsid w:val="00AF7E38"/>
    <w:rsid w:val="00B03344"/>
    <w:rsid w:val="00B049D3"/>
    <w:rsid w:val="00B04D2F"/>
    <w:rsid w:val="00B05F76"/>
    <w:rsid w:val="00B11034"/>
    <w:rsid w:val="00B15449"/>
    <w:rsid w:val="00B1798F"/>
    <w:rsid w:val="00B2279B"/>
    <w:rsid w:val="00B3042B"/>
    <w:rsid w:val="00B3082A"/>
    <w:rsid w:val="00B31F0D"/>
    <w:rsid w:val="00B321BF"/>
    <w:rsid w:val="00B330EE"/>
    <w:rsid w:val="00B34B15"/>
    <w:rsid w:val="00B44C7E"/>
    <w:rsid w:val="00B46464"/>
    <w:rsid w:val="00B50F57"/>
    <w:rsid w:val="00B55DF4"/>
    <w:rsid w:val="00B56358"/>
    <w:rsid w:val="00B64721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1A6D"/>
    <w:rsid w:val="00B83523"/>
    <w:rsid w:val="00B8430B"/>
    <w:rsid w:val="00B877E2"/>
    <w:rsid w:val="00B90D2A"/>
    <w:rsid w:val="00B91040"/>
    <w:rsid w:val="00B911A4"/>
    <w:rsid w:val="00B9130F"/>
    <w:rsid w:val="00B9163B"/>
    <w:rsid w:val="00B94078"/>
    <w:rsid w:val="00B9595F"/>
    <w:rsid w:val="00B9634D"/>
    <w:rsid w:val="00B97A14"/>
    <w:rsid w:val="00BA2E31"/>
    <w:rsid w:val="00BA3C15"/>
    <w:rsid w:val="00BA45AC"/>
    <w:rsid w:val="00BA506C"/>
    <w:rsid w:val="00BA5C2D"/>
    <w:rsid w:val="00BB0F1C"/>
    <w:rsid w:val="00BB4DEC"/>
    <w:rsid w:val="00BB525A"/>
    <w:rsid w:val="00BC0B04"/>
    <w:rsid w:val="00BC0F7D"/>
    <w:rsid w:val="00BC7033"/>
    <w:rsid w:val="00BC76CF"/>
    <w:rsid w:val="00BC7B6A"/>
    <w:rsid w:val="00BD2A3A"/>
    <w:rsid w:val="00BD3564"/>
    <w:rsid w:val="00BD3EB7"/>
    <w:rsid w:val="00BD7BE1"/>
    <w:rsid w:val="00BE1FC2"/>
    <w:rsid w:val="00BE2C0E"/>
    <w:rsid w:val="00BE6B47"/>
    <w:rsid w:val="00BE7D98"/>
    <w:rsid w:val="00BF0EAB"/>
    <w:rsid w:val="00BF3A13"/>
    <w:rsid w:val="00C006A3"/>
    <w:rsid w:val="00C02220"/>
    <w:rsid w:val="00C02FA8"/>
    <w:rsid w:val="00C04A28"/>
    <w:rsid w:val="00C13EEF"/>
    <w:rsid w:val="00C24CFE"/>
    <w:rsid w:val="00C24FFB"/>
    <w:rsid w:val="00C27CA5"/>
    <w:rsid w:val="00C31919"/>
    <w:rsid w:val="00C32861"/>
    <w:rsid w:val="00C33079"/>
    <w:rsid w:val="00C3512E"/>
    <w:rsid w:val="00C36D84"/>
    <w:rsid w:val="00C412EC"/>
    <w:rsid w:val="00C41FC4"/>
    <w:rsid w:val="00C4429F"/>
    <w:rsid w:val="00C45231"/>
    <w:rsid w:val="00C452FC"/>
    <w:rsid w:val="00C46A01"/>
    <w:rsid w:val="00C47D31"/>
    <w:rsid w:val="00C53AA5"/>
    <w:rsid w:val="00C54253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65CD9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2803"/>
    <w:rsid w:val="00C93F40"/>
    <w:rsid w:val="00CA15AB"/>
    <w:rsid w:val="00CA3D0C"/>
    <w:rsid w:val="00CA431E"/>
    <w:rsid w:val="00CA650D"/>
    <w:rsid w:val="00CA6E80"/>
    <w:rsid w:val="00CB57B7"/>
    <w:rsid w:val="00CB5B6C"/>
    <w:rsid w:val="00CB602A"/>
    <w:rsid w:val="00CC1700"/>
    <w:rsid w:val="00CC6A80"/>
    <w:rsid w:val="00CC7A34"/>
    <w:rsid w:val="00CC7AE7"/>
    <w:rsid w:val="00CD0C33"/>
    <w:rsid w:val="00CD1557"/>
    <w:rsid w:val="00CD33BF"/>
    <w:rsid w:val="00CD69EA"/>
    <w:rsid w:val="00CD7D85"/>
    <w:rsid w:val="00CD7D94"/>
    <w:rsid w:val="00CF06DE"/>
    <w:rsid w:val="00CF237A"/>
    <w:rsid w:val="00CF7548"/>
    <w:rsid w:val="00CF7C74"/>
    <w:rsid w:val="00CF7EBC"/>
    <w:rsid w:val="00CF7F6D"/>
    <w:rsid w:val="00D01F05"/>
    <w:rsid w:val="00D04658"/>
    <w:rsid w:val="00D05162"/>
    <w:rsid w:val="00D0682A"/>
    <w:rsid w:val="00D12D69"/>
    <w:rsid w:val="00D12EAA"/>
    <w:rsid w:val="00D1322F"/>
    <w:rsid w:val="00D14A43"/>
    <w:rsid w:val="00D1746A"/>
    <w:rsid w:val="00D17D59"/>
    <w:rsid w:val="00D17FD3"/>
    <w:rsid w:val="00D20871"/>
    <w:rsid w:val="00D20A2D"/>
    <w:rsid w:val="00D2168A"/>
    <w:rsid w:val="00D22C5E"/>
    <w:rsid w:val="00D23FEB"/>
    <w:rsid w:val="00D27647"/>
    <w:rsid w:val="00D308F3"/>
    <w:rsid w:val="00D34F30"/>
    <w:rsid w:val="00D357B8"/>
    <w:rsid w:val="00D35D48"/>
    <w:rsid w:val="00D4223D"/>
    <w:rsid w:val="00D42D7D"/>
    <w:rsid w:val="00D4394A"/>
    <w:rsid w:val="00D453A5"/>
    <w:rsid w:val="00D47D80"/>
    <w:rsid w:val="00D47E7D"/>
    <w:rsid w:val="00D50CE3"/>
    <w:rsid w:val="00D52B1D"/>
    <w:rsid w:val="00D538AB"/>
    <w:rsid w:val="00D53F9D"/>
    <w:rsid w:val="00D54457"/>
    <w:rsid w:val="00D609AA"/>
    <w:rsid w:val="00D60DC9"/>
    <w:rsid w:val="00D6347A"/>
    <w:rsid w:val="00D661E9"/>
    <w:rsid w:val="00D66AFC"/>
    <w:rsid w:val="00D67B19"/>
    <w:rsid w:val="00D67DF0"/>
    <w:rsid w:val="00D7170A"/>
    <w:rsid w:val="00D727B0"/>
    <w:rsid w:val="00D73418"/>
    <w:rsid w:val="00D738D6"/>
    <w:rsid w:val="00D755EB"/>
    <w:rsid w:val="00D75CAC"/>
    <w:rsid w:val="00D803CC"/>
    <w:rsid w:val="00D81AE4"/>
    <w:rsid w:val="00D81C1B"/>
    <w:rsid w:val="00D858AC"/>
    <w:rsid w:val="00D86AF2"/>
    <w:rsid w:val="00D87E00"/>
    <w:rsid w:val="00D9134D"/>
    <w:rsid w:val="00D9182D"/>
    <w:rsid w:val="00D95A30"/>
    <w:rsid w:val="00D974A3"/>
    <w:rsid w:val="00DA3D9A"/>
    <w:rsid w:val="00DA7A03"/>
    <w:rsid w:val="00DB0A3B"/>
    <w:rsid w:val="00DB0D80"/>
    <w:rsid w:val="00DB1418"/>
    <w:rsid w:val="00DB1818"/>
    <w:rsid w:val="00DB2482"/>
    <w:rsid w:val="00DB4D89"/>
    <w:rsid w:val="00DB62FE"/>
    <w:rsid w:val="00DC0DC7"/>
    <w:rsid w:val="00DC309B"/>
    <w:rsid w:val="00DC41CF"/>
    <w:rsid w:val="00DC4BCB"/>
    <w:rsid w:val="00DC4DA2"/>
    <w:rsid w:val="00DC5085"/>
    <w:rsid w:val="00DC53DE"/>
    <w:rsid w:val="00DC666B"/>
    <w:rsid w:val="00DC697E"/>
    <w:rsid w:val="00DC7DB2"/>
    <w:rsid w:val="00DD4287"/>
    <w:rsid w:val="00DD6161"/>
    <w:rsid w:val="00DD769E"/>
    <w:rsid w:val="00DE065F"/>
    <w:rsid w:val="00DE41FF"/>
    <w:rsid w:val="00DE7BD2"/>
    <w:rsid w:val="00DF1FBA"/>
    <w:rsid w:val="00DF2B1F"/>
    <w:rsid w:val="00DF5015"/>
    <w:rsid w:val="00DF6245"/>
    <w:rsid w:val="00DF62CD"/>
    <w:rsid w:val="00DF72CB"/>
    <w:rsid w:val="00E028A7"/>
    <w:rsid w:val="00E03601"/>
    <w:rsid w:val="00E06188"/>
    <w:rsid w:val="00E068A9"/>
    <w:rsid w:val="00E0715E"/>
    <w:rsid w:val="00E0726A"/>
    <w:rsid w:val="00E079A8"/>
    <w:rsid w:val="00E1163D"/>
    <w:rsid w:val="00E1304B"/>
    <w:rsid w:val="00E13879"/>
    <w:rsid w:val="00E142ED"/>
    <w:rsid w:val="00E170F0"/>
    <w:rsid w:val="00E20F21"/>
    <w:rsid w:val="00E21106"/>
    <w:rsid w:val="00E22654"/>
    <w:rsid w:val="00E22B30"/>
    <w:rsid w:val="00E249CB"/>
    <w:rsid w:val="00E26218"/>
    <w:rsid w:val="00E30F96"/>
    <w:rsid w:val="00E3101C"/>
    <w:rsid w:val="00E318B8"/>
    <w:rsid w:val="00E32291"/>
    <w:rsid w:val="00E359A5"/>
    <w:rsid w:val="00E400C8"/>
    <w:rsid w:val="00E42066"/>
    <w:rsid w:val="00E438CF"/>
    <w:rsid w:val="00E43BA9"/>
    <w:rsid w:val="00E43CD2"/>
    <w:rsid w:val="00E446C0"/>
    <w:rsid w:val="00E446F5"/>
    <w:rsid w:val="00E44D45"/>
    <w:rsid w:val="00E44F8F"/>
    <w:rsid w:val="00E45B5D"/>
    <w:rsid w:val="00E50BF0"/>
    <w:rsid w:val="00E55A6C"/>
    <w:rsid w:val="00E55DD5"/>
    <w:rsid w:val="00E57431"/>
    <w:rsid w:val="00E70A49"/>
    <w:rsid w:val="00E71ABE"/>
    <w:rsid w:val="00E721F6"/>
    <w:rsid w:val="00E73668"/>
    <w:rsid w:val="00E7444D"/>
    <w:rsid w:val="00E75346"/>
    <w:rsid w:val="00E756CC"/>
    <w:rsid w:val="00E77645"/>
    <w:rsid w:val="00E8277A"/>
    <w:rsid w:val="00E83B2E"/>
    <w:rsid w:val="00E9095F"/>
    <w:rsid w:val="00E90B98"/>
    <w:rsid w:val="00E91092"/>
    <w:rsid w:val="00E93957"/>
    <w:rsid w:val="00E93B0B"/>
    <w:rsid w:val="00E96C28"/>
    <w:rsid w:val="00E97B4A"/>
    <w:rsid w:val="00EA6711"/>
    <w:rsid w:val="00EA797A"/>
    <w:rsid w:val="00EC0791"/>
    <w:rsid w:val="00EC0A85"/>
    <w:rsid w:val="00EC123A"/>
    <w:rsid w:val="00EC3C08"/>
    <w:rsid w:val="00EC4A25"/>
    <w:rsid w:val="00EC4A30"/>
    <w:rsid w:val="00EC66BD"/>
    <w:rsid w:val="00EC6C25"/>
    <w:rsid w:val="00EC6EAE"/>
    <w:rsid w:val="00ED01FA"/>
    <w:rsid w:val="00ED20DA"/>
    <w:rsid w:val="00ED2FD5"/>
    <w:rsid w:val="00ED39EB"/>
    <w:rsid w:val="00ED531B"/>
    <w:rsid w:val="00ED71E2"/>
    <w:rsid w:val="00ED77F3"/>
    <w:rsid w:val="00EE1DDD"/>
    <w:rsid w:val="00EE62D7"/>
    <w:rsid w:val="00EE6437"/>
    <w:rsid w:val="00EF03F4"/>
    <w:rsid w:val="00EF0976"/>
    <w:rsid w:val="00EF2402"/>
    <w:rsid w:val="00EF570A"/>
    <w:rsid w:val="00F025A2"/>
    <w:rsid w:val="00F027A4"/>
    <w:rsid w:val="00F035C1"/>
    <w:rsid w:val="00F038B0"/>
    <w:rsid w:val="00F04712"/>
    <w:rsid w:val="00F0570D"/>
    <w:rsid w:val="00F10161"/>
    <w:rsid w:val="00F10308"/>
    <w:rsid w:val="00F10A04"/>
    <w:rsid w:val="00F12DFB"/>
    <w:rsid w:val="00F1595E"/>
    <w:rsid w:val="00F200E3"/>
    <w:rsid w:val="00F22311"/>
    <w:rsid w:val="00F22DE4"/>
    <w:rsid w:val="00F22EC7"/>
    <w:rsid w:val="00F27E38"/>
    <w:rsid w:val="00F32205"/>
    <w:rsid w:val="00F34AB8"/>
    <w:rsid w:val="00F3636F"/>
    <w:rsid w:val="00F376E4"/>
    <w:rsid w:val="00F42287"/>
    <w:rsid w:val="00F43520"/>
    <w:rsid w:val="00F45366"/>
    <w:rsid w:val="00F46150"/>
    <w:rsid w:val="00F47487"/>
    <w:rsid w:val="00F47C47"/>
    <w:rsid w:val="00F50537"/>
    <w:rsid w:val="00F56869"/>
    <w:rsid w:val="00F57E54"/>
    <w:rsid w:val="00F608F4"/>
    <w:rsid w:val="00F653B8"/>
    <w:rsid w:val="00F653C0"/>
    <w:rsid w:val="00F66ECF"/>
    <w:rsid w:val="00F7115E"/>
    <w:rsid w:val="00F71AE2"/>
    <w:rsid w:val="00F72C87"/>
    <w:rsid w:val="00F748D5"/>
    <w:rsid w:val="00F749ED"/>
    <w:rsid w:val="00F74E52"/>
    <w:rsid w:val="00F80537"/>
    <w:rsid w:val="00F806BF"/>
    <w:rsid w:val="00F80CC4"/>
    <w:rsid w:val="00F8331E"/>
    <w:rsid w:val="00F8372E"/>
    <w:rsid w:val="00F8700E"/>
    <w:rsid w:val="00F912C8"/>
    <w:rsid w:val="00F91B74"/>
    <w:rsid w:val="00F94015"/>
    <w:rsid w:val="00F96618"/>
    <w:rsid w:val="00F97B5E"/>
    <w:rsid w:val="00FA1093"/>
    <w:rsid w:val="00FA1266"/>
    <w:rsid w:val="00FA1AB4"/>
    <w:rsid w:val="00FA69F0"/>
    <w:rsid w:val="00FB0BD1"/>
    <w:rsid w:val="00FB0DE5"/>
    <w:rsid w:val="00FB0E62"/>
    <w:rsid w:val="00FB192F"/>
    <w:rsid w:val="00FB4B85"/>
    <w:rsid w:val="00FC1192"/>
    <w:rsid w:val="00FC1B8E"/>
    <w:rsid w:val="00FC1C6A"/>
    <w:rsid w:val="00FC293C"/>
    <w:rsid w:val="00FC5CF8"/>
    <w:rsid w:val="00FC6B31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3150"/>
    <w:rsid w:val="00FF40E1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pPr>
      <w:outlineLvl w:val="5"/>
    </w:pPr>
  </w:style>
  <w:style w:type="paragraph" w:styleId="Heading7">
    <w:name w:val="heading 7"/>
    <w:aliases w:val="table,h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0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610327"/>
    <w:pPr>
      <w:keepLines/>
      <w:widowControl w:val="0"/>
      <w:spacing w:after="0"/>
    </w:pPr>
  </w:style>
  <w:style w:type="paragraph" w:styleId="Index2">
    <w:name w:val="index 2"/>
    <w:basedOn w:val="Index1"/>
    <w:semiHidden/>
    <w:rsid w:val="00610327"/>
    <w:pPr>
      <w:ind w:left="284"/>
    </w:pPr>
  </w:style>
  <w:style w:type="character" w:styleId="FootnoteReference">
    <w:name w:val="footnote reference"/>
    <w:rsid w:val="006103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10327"/>
    <w:pPr>
      <w:keepLines/>
      <w:widowControl w:val="0"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 w:eastAsia="x-none"/>
    </w:rPr>
  </w:style>
  <w:style w:type="paragraph" w:styleId="ListNumber2">
    <w:name w:val="List Number 2"/>
    <w:basedOn w:val="ListNumber"/>
    <w:rsid w:val="00610327"/>
    <w:pPr>
      <w:ind w:left="851"/>
    </w:pPr>
  </w:style>
  <w:style w:type="paragraph" w:styleId="ListNumber">
    <w:name w:val="List Number"/>
    <w:basedOn w:val="List"/>
    <w:rsid w:val="00610327"/>
  </w:style>
  <w:style w:type="paragraph" w:styleId="List">
    <w:name w:val="List"/>
    <w:basedOn w:val="Normal"/>
    <w:rsid w:val="00610327"/>
    <w:pPr>
      <w:widowControl w:val="0"/>
      <w:ind w:left="568" w:hanging="284"/>
    </w:pPr>
  </w:style>
  <w:style w:type="paragraph" w:styleId="ListBullet2">
    <w:name w:val="List Bullet 2"/>
    <w:basedOn w:val="ListBullet"/>
    <w:rsid w:val="00610327"/>
    <w:pPr>
      <w:ind w:left="851"/>
    </w:pPr>
  </w:style>
  <w:style w:type="paragraph" w:styleId="ListBullet">
    <w:name w:val="List Bullet"/>
    <w:basedOn w:val="List"/>
    <w:rsid w:val="00610327"/>
  </w:style>
  <w:style w:type="paragraph" w:styleId="ListBullet3">
    <w:name w:val="List Bullet 3"/>
    <w:basedOn w:val="ListBullet2"/>
    <w:rsid w:val="00610327"/>
    <w:pPr>
      <w:ind w:left="1135"/>
    </w:pPr>
  </w:style>
  <w:style w:type="paragraph" w:styleId="List2">
    <w:name w:val="List 2"/>
    <w:basedOn w:val="List"/>
    <w:rsid w:val="00610327"/>
    <w:pPr>
      <w:ind w:left="851"/>
    </w:pPr>
  </w:style>
  <w:style w:type="paragraph" w:styleId="List3">
    <w:name w:val="List 3"/>
    <w:basedOn w:val="List2"/>
    <w:rsid w:val="00610327"/>
    <w:pPr>
      <w:ind w:left="1135"/>
    </w:pPr>
  </w:style>
  <w:style w:type="paragraph" w:styleId="List4">
    <w:name w:val="List 4"/>
    <w:basedOn w:val="List3"/>
    <w:rsid w:val="00610327"/>
    <w:pPr>
      <w:ind w:left="1418"/>
    </w:pPr>
  </w:style>
  <w:style w:type="paragraph" w:styleId="List5">
    <w:name w:val="List 5"/>
    <w:basedOn w:val="List4"/>
    <w:rsid w:val="00610327"/>
    <w:pPr>
      <w:ind w:left="1702"/>
    </w:pPr>
  </w:style>
  <w:style w:type="paragraph" w:styleId="ListBullet4">
    <w:name w:val="List Bullet 4"/>
    <w:basedOn w:val="ListBullet3"/>
    <w:rsid w:val="00610327"/>
    <w:pPr>
      <w:ind w:left="1418"/>
    </w:pPr>
  </w:style>
  <w:style w:type="paragraph" w:styleId="ListBullet5">
    <w:name w:val="List Bullet 5"/>
    <w:basedOn w:val="ListBullet4"/>
    <w:rsid w:val="00610327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customStyle="1" w:styleId="CRCoverPage">
    <w:name w:val="CR Cover Page"/>
    <w:rsid w:val="00610327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610327"/>
    <w:rPr>
      <w:rFonts w:ascii="Arial" w:hAnsi="Arial"/>
      <w:noProof/>
      <w:sz w:val="24"/>
      <w:lang w:val="en-GB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610327"/>
    <w:rPr>
      <w:rFonts w:ascii="Arial" w:hAnsi="Arial"/>
      <w:b/>
      <w:noProof/>
      <w:sz w:val="18"/>
      <w:lang w:val="en-GB" w:eastAsia="ja-JP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aliases w:val="H2 Char"/>
    <w:link w:val="Heading2"/>
    <w:locked/>
    <w:rsid w:val="00610327"/>
    <w:rPr>
      <w:rFonts w:ascii="Arial" w:hAnsi="Arial"/>
      <w:sz w:val="32"/>
      <w:lang w:val="en-GB"/>
    </w:rPr>
  </w:style>
  <w:style w:type="paragraph" w:customStyle="1" w:styleId="Normal1">
    <w:name w:val="Normal+1"/>
    <w:basedOn w:val="Normal"/>
    <w:next w:val="Normal"/>
    <w:rsid w:val="00610327"/>
    <w:pPr>
      <w:autoSpaceDE w:val="0"/>
      <w:autoSpaceDN w:val="0"/>
      <w:adjustRightInd w:val="0"/>
      <w:spacing w:after="0"/>
    </w:pPr>
    <w:rPr>
      <w:rFonts w:ascii="Book Antiqua" w:hAnsi="Book Antiqua"/>
      <w:szCs w:val="24"/>
      <w:lang w:val="en-US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aliases w:val="acronym Char"/>
    <w:link w:val="Heading8"/>
    <w:rsid w:val="00610327"/>
    <w:rPr>
      <w:rFonts w:ascii="Arial" w:hAnsi="Arial"/>
      <w:sz w:val="36"/>
      <w:lang w:val="en-GB"/>
    </w:rPr>
  </w:style>
  <w:style w:type="paragraph" w:customStyle="1" w:styleId="Style1bis">
    <w:name w:val="Style1bis"/>
    <w:basedOn w:val="Normal"/>
    <w:link w:val="Style1bisCar"/>
    <w:qFormat/>
    <w:rsid w:val="00610327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610327"/>
    <w:rPr>
      <w:lang w:val="en-GB" w:eastAsia="x-none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aliases w:val="figure Char,h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aliases w:val="table Char,h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aliases w:val="appendix Char"/>
    <w:link w:val="Heading9"/>
    <w:rsid w:val="00610327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610327"/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 w:eastAsia="ja-JP"/>
    </w:rPr>
  </w:style>
  <w:style w:type="paragraph" w:customStyle="1" w:styleId="ZchnZchn">
    <w:name w:val="Zchn Zchn"/>
    <w:semiHidden/>
    <w:rsid w:val="006103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610327"/>
    <w:rPr>
      <w:i/>
      <w:iCs/>
      <w:color w:val="808080"/>
    </w:rPr>
  </w:style>
  <w:style w:type="character" w:styleId="IntenseEmphasis">
    <w:name w:val="Intense Emphasis"/>
    <w:uiPriority w:val="21"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610327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610327"/>
    <w:pPr>
      <w:widowControl w:val="0"/>
      <w:numPr>
        <w:numId w:val="1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610327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610327"/>
    <w:pPr>
      <w:widowControl w:val="0"/>
      <w:numPr>
        <w:numId w:val="15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610327"/>
    <w:pPr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610327"/>
    <w:pPr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610327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610327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610327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610327"/>
    <w:pPr>
      <w:jc w:val="center"/>
    </w:pPr>
    <w:rPr>
      <w:b/>
      <w:noProof/>
      <w:sz w:val="18"/>
    </w:rPr>
  </w:style>
  <w:style w:type="paragraph" w:customStyle="1" w:styleId="FigureTitle">
    <w:name w:val="Figure Title"/>
    <w:basedOn w:val="Normal"/>
    <w:next w:val="Normal"/>
    <w:rsid w:val="00610327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customStyle="1" w:styleId="Normaltracked">
    <w:name w:val="Normal tracked"/>
    <w:basedOn w:val="Normal"/>
    <w:rsid w:val="00610327"/>
    <w:pPr>
      <w:widowControl w:val="0"/>
      <w:numPr>
        <w:numId w:val="1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61032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610327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610327"/>
    <w:pPr>
      <w:numPr>
        <w:numId w:val="17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">
    <w:name w:val="Steps"/>
    <w:basedOn w:val="Normal"/>
    <w:rsid w:val="00610327"/>
    <w:pPr>
      <w:numPr>
        <w:numId w:val="18"/>
      </w:numPr>
      <w:spacing w:before="60" w:after="0"/>
    </w:pPr>
    <w:rPr>
      <w:rFonts w:ascii="Arial" w:hAnsi="Arial"/>
      <w:szCs w:val="24"/>
      <w:lang w:val="en-US"/>
    </w:rPr>
  </w:style>
  <w:style w:type="paragraph" w:customStyle="1" w:styleId="Steps-1stset">
    <w:name w:val="Steps-1st set"/>
    <w:basedOn w:val="Normal"/>
    <w:next w:val="Normal"/>
    <w:rsid w:val="00610327"/>
    <w:pPr>
      <w:widowControl w:val="0"/>
      <w:numPr>
        <w:numId w:val="19"/>
      </w:numPr>
      <w:spacing w:before="60" w:after="120"/>
    </w:pPr>
    <w:rPr>
      <w:rFonts w:ascii="Arial" w:hAnsi="Arial"/>
      <w:szCs w:val="24"/>
      <w:lang w:val="en-US"/>
    </w:rPr>
  </w:style>
  <w:style w:type="paragraph" w:customStyle="1" w:styleId="Steps-3rdset">
    <w:name w:val="Steps-3rd set"/>
    <w:basedOn w:val="Steps-1stset"/>
    <w:rsid w:val="00610327"/>
    <w:pPr>
      <w:numPr>
        <w:numId w:val="20"/>
      </w:numPr>
    </w:pPr>
  </w:style>
  <w:style w:type="paragraph" w:customStyle="1" w:styleId="Steps-4thset">
    <w:name w:val="Steps-4th set"/>
    <w:basedOn w:val="Normal"/>
    <w:rsid w:val="00610327"/>
    <w:pPr>
      <w:widowControl w:val="0"/>
      <w:numPr>
        <w:numId w:val="21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5thset">
    <w:name w:val="Steps-5th set"/>
    <w:basedOn w:val="List2"/>
    <w:rsid w:val="00610327"/>
    <w:pPr>
      <w:numPr>
        <w:numId w:val="2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610327"/>
    <w:pPr>
      <w:widowControl w:val="0"/>
      <w:numPr>
        <w:numId w:val="23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7thset">
    <w:name w:val="Steps-7th set"/>
    <w:basedOn w:val="Normal"/>
    <w:rsid w:val="00610327"/>
    <w:pPr>
      <w:widowControl w:val="0"/>
      <w:numPr>
        <w:numId w:val="24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Steps-8thset">
    <w:name w:val="Steps-8th set"/>
    <w:basedOn w:val="List2"/>
    <w:rsid w:val="00610327"/>
    <w:pPr>
      <w:numPr>
        <w:numId w:val="2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610327"/>
    <w:pPr>
      <w:widowControl w:val="0"/>
      <w:numPr>
        <w:numId w:val="26"/>
      </w:numPr>
      <w:spacing w:before="120" w:after="120"/>
    </w:pPr>
    <w:rPr>
      <w:rFonts w:ascii="Arial" w:hAnsi="Arial"/>
      <w:szCs w:val="24"/>
      <w:lang w:val="en-US"/>
    </w:rPr>
  </w:style>
  <w:style w:type="paragraph" w:customStyle="1" w:styleId="Table">
    <w:name w:val="Table"/>
    <w:basedOn w:val="Normal"/>
    <w:next w:val="Normal"/>
    <w:rsid w:val="00610327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610327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610327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610327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610327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610327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610327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610327"/>
    <w:rPr>
      <w:i/>
    </w:rPr>
  </w:style>
  <w:style w:type="paragraph" w:customStyle="1" w:styleId="BodyText1">
    <w:name w:val="Body Text1"/>
    <w:link w:val="bodytextChar0"/>
    <w:rsid w:val="00610327"/>
    <w:pPr>
      <w:spacing w:before="120" w:after="120"/>
    </w:pPr>
  </w:style>
  <w:style w:type="character" w:customStyle="1" w:styleId="bodytextChar0">
    <w:name w:val="body text Char"/>
    <w:link w:val="BodyText1"/>
    <w:rsid w:val="00610327"/>
  </w:style>
  <w:style w:type="paragraph" w:customStyle="1" w:styleId="ListLettered">
    <w:name w:val="List Lettered"/>
    <w:basedOn w:val="Normal"/>
    <w:rsid w:val="00610327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610327"/>
  </w:style>
  <w:style w:type="paragraph" w:customStyle="1" w:styleId="headingb">
    <w:name w:val="heading_b"/>
    <w:basedOn w:val="Heading3"/>
    <w:next w:val="Normal"/>
    <w:rsid w:val="00610327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610327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610327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610327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</w:rPr>
  </w:style>
  <w:style w:type="paragraph" w:customStyle="1" w:styleId="tl">
    <w:name w:val="tl"/>
    <w:aliases w:val="table left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customStyle="1" w:styleId="tc">
    <w:name w:val="tc"/>
    <w:aliases w:val="table center"/>
    <w:basedOn w:val="Normal"/>
    <w:rsid w:val="00610327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610327"/>
    <w:pPr>
      <w:keepNext/>
      <w:numPr>
        <w:numId w:val="1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/>
    </w:rPr>
  </w:style>
  <w:style w:type="paragraph" w:customStyle="1" w:styleId="Char1">
    <w:name w:val="Char1"/>
    <w:basedOn w:val="Normal"/>
    <w:rsid w:val="00610327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610327"/>
    <w:pPr>
      <w:numPr>
        <w:numId w:val="12"/>
      </w:numPr>
      <w:spacing w:before="120" w:after="0"/>
    </w:pPr>
  </w:style>
  <w:style w:type="paragraph" w:customStyle="1" w:styleId="tli">
    <w:name w:val="tli"/>
    <w:aliases w:val="table left indent"/>
    <w:basedOn w:val="tl"/>
    <w:rsid w:val="00610327"/>
    <w:pPr>
      <w:ind w:left="120"/>
    </w:pPr>
  </w:style>
  <w:style w:type="paragraph" w:customStyle="1" w:styleId="bullet">
    <w:name w:val="bullet"/>
    <w:basedOn w:val="Normal"/>
    <w:rsid w:val="00610327"/>
    <w:pPr>
      <w:numPr>
        <w:numId w:val="1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610327"/>
    <w:rPr>
      <w:rFonts w:ascii="Courier New" w:hAnsi="Courier New"/>
      <w:noProof/>
      <w:sz w:val="16"/>
    </w:rPr>
  </w:style>
  <w:style w:type="paragraph" w:customStyle="1" w:styleId="asn10">
    <w:name w:val="asn.1"/>
    <w:rsid w:val="00610327"/>
    <w:pPr>
      <w:spacing w:line="288" w:lineRule="auto"/>
    </w:pPr>
    <w:rPr>
      <w:rFonts w:ascii="Courier New" w:hAnsi="Courier New" w:cs="Courier New"/>
      <w:sz w:val="18"/>
      <w:szCs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610327"/>
    <w:pPr>
      <w:widowControl/>
      <w:tabs>
        <w:tab w:val="center" w:pos="4320"/>
        <w:tab w:val="right" w:pos="8640"/>
      </w:tabs>
      <w:overflowPunct/>
      <w:autoSpaceDE/>
      <w:autoSpaceDN/>
      <w:adjustRightInd/>
      <w:spacing w:line="320" w:lineRule="exact"/>
      <w:textAlignment w:val="auto"/>
    </w:pPr>
    <w:rPr>
      <w:rFonts w:ascii="Helvetica" w:hAnsi="Helvetica"/>
      <w:b w:val="0"/>
      <w:noProof w:val="0"/>
      <w:sz w:val="28"/>
      <w:lang w:val="en-US" w:eastAsia="en-US"/>
    </w:rPr>
  </w:style>
  <w:style w:type="paragraph" w:customStyle="1" w:styleId="Footnoteseparator">
    <w:name w:val="Footnote separator"/>
    <w:basedOn w:val="Normal"/>
    <w:rsid w:val="00610327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610327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610327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610327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610327"/>
    <w:pPr>
      <w:keepNext/>
      <w:keepLines/>
      <w:widowControl w:val="0"/>
      <w:numPr>
        <w:numId w:val="2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610327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610327"/>
    <w:pPr>
      <w:numPr>
        <w:numId w:val="0"/>
      </w:numPr>
    </w:pPr>
  </w:style>
  <w:style w:type="character" w:customStyle="1" w:styleId="ETSI-bodyChar">
    <w:name w:val="ETSI-body Char"/>
    <w:link w:val="ETSI-body"/>
    <w:rsid w:val="00610327"/>
    <w:rPr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610327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610327"/>
    <w:rPr>
      <w:rFonts w:ascii="Arial" w:hAnsi="Arial"/>
      <w:sz w:val="28"/>
      <w:lang w:val="en-GB" w:eastAsia="x-none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3A7C91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275828-2C43-4FD7-9E01-6E740DED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13677</Words>
  <Characters>77961</Characters>
  <Application>Microsoft Office Word</Application>
  <DocSecurity>0</DocSecurity>
  <Lines>649</Lines>
  <Paragraphs>182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91456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Ericsson</cp:lastModifiedBy>
  <cp:revision>10</cp:revision>
  <cp:lastPrinted>2018-08-16T06:18:00Z</cp:lastPrinted>
  <dcterms:created xsi:type="dcterms:W3CDTF">2020-09-29T08:22:00Z</dcterms:created>
  <dcterms:modified xsi:type="dcterms:W3CDTF">2020-09-30T15:14:00Z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